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default" w:ascii="黑体" w:hAnsi="黑体" w:eastAsia="黑体" w:cs="黑体"/>
          <w:kern w:val="0"/>
          <w:sz w:val="32"/>
          <w:szCs w:val="32"/>
          <w:lang w:val="en-US" w:eastAsia="zh-CN"/>
        </w:rPr>
      </w:pPr>
      <w:r>
        <w:rPr>
          <w:rFonts w:hint="eastAsia" w:ascii="黑体" w:hAnsi="黑体" w:eastAsia="黑体" w:cs="黑体"/>
          <w:kern w:val="0"/>
          <w:sz w:val="32"/>
          <w:szCs w:val="32"/>
          <w:lang w:eastAsia="zh-CN"/>
        </w:rPr>
        <w:t>附件</w:t>
      </w:r>
      <w:r>
        <w:rPr>
          <w:rFonts w:hint="eastAsia" w:ascii="黑体" w:hAnsi="黑体" w:eastAsia="黑体" w:cs="黑体"/>
          <w:kern w:val="0"/>
          <w:sz w:val="32"/>
          <w:szCs w:val="32"/>
          <w:lang w:val="en-US" w:eastAsia="zh-CN"/>
        </w:rPr>
        <w:t>3</w:t>
      </w:r>
    </w:p>
    <w:p>
      <w:pPr>
        <w:jc w:val="center"/>
        <w:rPr>
          <w:rFonts w:ascii="方正小标宋简体" w:eastAsia="方正小标宋简体"/>
          <w:sz w:val="72"/>
          <w:szCs w:val="72"/>
        </w:rPr>
      </w:pPr>
    </w:p>
    <w:p>
      <w:pPr>
        <w:jc w:val="center"/>
        <w:rPr>
          <w:rFonts w:ascii="华文中宋" w:hAnsi="华文中宋" w:eastAsia="华文中宋" w:cs="方正小标宋_GBK"/>
          <w:bCs/>
          <w:sz w:val="52"/>
          <w:szCs w:val="52"/>
        </w:rPr>
      </w:pPr>
      <w:r>
        <w:rPr>
          <w:rFonts w:hint="eastAsia" w:ascii="华文中宋" w:hAnsi="华文中宋" w:eastAsia="华文中宋" w:cs="方正小标宋_GBK"/>
          <w:bCs/>
          <w:sz w:val="52"/>
          <w:szCs w:val="52"/>
          <w:lang w:eastAsia="zh-CN"/>
        </w:rPr>
        <w:t>上海市乡村振兴</w:t>
      </w:r>
      <w:r>
        <w:rPr>
          <w:rFonts w:hint="eastAsia" w:ascii="华文中宋" w:hAnsi="华文中宋" w:eastAsia="华文中宋" w:cs="方正小标宋_GBK"/>
          <w:bCs/>
          <w:sz w:val="52"/>
          <w:szCs w:val="52"/>
        </w:rPr>
        <w:t>先进个人</w:t>
      </w:r>
    </w:p>
    <w:p>
      <w:pPr>
        <w:jc w:val="center"/>
        <w:rPr>
          <w:rFonts w:ascii="华文中宋" w:hAnsi="华文中宋" w:eastAsia="华文中宋" w:cs="方正小标宋_GBK"/>
          <w:bCs/>
          <w:sz w:val="52"/>
          <w:szCs w:val="52"/>
        </w:rPr>
      </w:pPr>
      <w:r>
        <w:rPr>
          <w:rFonts w:hint="eastAsia" w:ascii="华文中宋" w:hAnsi="华文中宋" w:eastAsia="华文中宋" w:cs="方正小标宋_GBK"/>
          <w:bCs/>
          <w:sz w:val="52"/>
          <w:szCs w:val="52"/>
        </w:rPr>
        <w:t>推 荐 审 批 表</w:t>
      </w:r>
    </w:p>
    <w:p>
      <w:pPr>
        <w:jc w:val="center"/>
        <w:rPr>
          <w:rFonts w:ascii="华文中宋" w:hAnsi="华文中宋" w:eastAsia="华文中宋" w:cs="方正小标宋_GBK"/>
          <w:bCs/>
          <w:sz w:val="52"/>
          <w:szCs w:val="52"/>
        </w:rPr>
      </w:pPr>
      <w:r>
        <w:rPr>
          <w:rFonts w:hint="eastAsia" w:ascii="华文中宋" w:hAnsi="华文中宋" w:eastAsia="华文中宋" w:cs="方正小标宋_GBK"/>
          <w:bCs/>
          <w:color w:val="FF0000"/>
          <w:sz w:val="28"/>
          <w:szCs w:val="52"/>
        </w:rPr>
        <w:t>（样表）</w:t>
      </w:r>
    </w:p>
    <w:p/>
    <w:p/>
    <w:p/>
    <w:p/>
    <w:p/>
    <w:p/>
    <w:p/>
    <w:p/>
    <w:p/>
    <w:p/>
    <w:p/>
    <w:p>
      <w:pPr>
        <w:spacing w:before="100" w:beforeAutospacing="1" w:afterLines="100"/>
      </w:pPr>
    </w:p>
    <w:p>
      <w:pPr>
        <w:spacing w:before="100" w:beforeAutospacing="1" w:afterLines="100"/>
        <w:jc w:val="left"/>
        <w:rPr>
          <w:rFonts w:ascii="楷体_GB2312" w:eastAsia="楷体_GB2312"/>
          <w:sz w:val="32"/>
          <w:szCs w:val="32"/>
          <w:u w:val="single"/>
        </w:rPr>
      </w:pPr>
      <w:r>
        <w:rPr>
          <w:rFonts w:hint="eastAsia" w:ascii="楷体_GB2312" w:eastAsia="楷体_GB2312"/>
          <w:sz w:val="32"/>
          <w:szCs w:val="32"/>
        </w:rPr>
        <w:t xml:space="preserve">           姓    名：</w:t>
      </w:r>
      <w:r>
        <w:rPr>
          <w:rFonts w:hint="eastAsia" w:ascii="楷体_GB2312" w:eastAsia="楷体_GB2312"/>
          <w:color w:val="FF0000"/>
          <w:sz w:val="32"/>
          <w:szCs w:val="32"/>
          <w:u w:val="single"/>
        </w:rPr>
        <w:t xml:space="preserve">      张  三</w:t>
      </w:r>
      <w:r>
        <w:rPr>
          <w:rFonts w:hint="eastAsia" w:ascii="楷体_GB2312" w:eastAsia="楷体_GB2312"/>
          <w:color w:val="FF0000"/>
          <w:sz w:val="22"/>
          <w:szCs w:val="32"/>
          <w:u w:val="single"/>
        </w:rPr>
        <w:t xml:space="preserve">（居中）      </w:t>
      </w:r>
    </w:p>
    <w:p>
      <w:pPr>
        <w:spacing w:before="100" w:beforeAutospacing="1" w:afterLines="100"/>
        <w:ind w:firstLine="1760" w:firstLineChars="550"/>
        <w:rPr>
          <w:rFonts w:ascii="楷体_GB2312" w:eastAsia="楷体_GB2312"/>
          <w:sz w:val="32"/>
          <w:szCs w:val="32"/>
          <w:u w:val="single"/>
        </w:rPr>
      </w:pPr>
      <w:r>
        <w:rPr>
          <w:rFonts w:hint="eastAsia" w:ascii="楷体_GB2312" w:eastAsia="楷体_GB2312"/>
          <w:sz w:val="32"/>
          <w:szCs w:val="32"/>
        </w:rPr>
        <w:t>工作单位：</w:t>
      </w:r>
      <w:r>
        <w:rPr>
          <w:rFonts w:hint="eastAsia" w:ascii="楷体_GB2312" w:eastAsia="楷体_GB2312"/>
          <w:color w:val="FF0000"/>
          <w:sz w:val="32"/>
          <w:szCs w:val="32"/>
          <w:u w:val="single"/>
        </w:rPr>
        <w:t>XX单位</w:t>
      </w:r>
      <w:r>
        <w:rPr>
          <w:rFonts w:hint="eastAsia" w:ascii="楷体_GB2312" w:eastAsia="楷体_GB2312"/>
          <w:color w:val="FF0000"/>
          <w:sz w:val="20"/>
          <w:szCs w:val="32"/>
          <w:u w:val="single"/>
        </w:rPr>
        <w:t>（全称居中，与公章一致）</w:t>
      </w:r>
    </w:p>
    <w:p>
      <w:pPr>
        <w:spacing w:before="100" w:beforeAutospacing="1" w:afterLines="100"/>
        <w:ind w:firstLine="1760" w:firstLineChars="550"/>
        <w:rPr>
          <w:rFonts w:ascii="楷体_GB2312" w:eastAsia="楷体_GB2312"/>
          <w:sz w:val="32"/>
          <w:szCs w:val="32"/>
          <w:u w:val="single"/>
        </w:rPr>
      </w:pPr>
      <w:r>
        <w:rPr>
          <w:rFonts w:hint="eastAsia" w:ascii="楷体_GB2312" w:eastAsia="楷体_GB2312"/>
          <w:sz w:val="32"/>
          <w:szCs w:val="32"/>
        </w:rPr>
        <w:t>推荐单位：</w:t>
      </w:r>
      <w:r>
        <w:rPr>
          <w:rFonts w:hint="eastAsia" w:ascii="楷体_GB2312" w:eastAsia="楷体_GB2312"/>
          <w:color w:val="FF0000"/>
          <w:sz w:val="32"/>
          <w:szCs w:val="32"/>
          <w:u w:val="single"/>
        </w:rPr>
        <w:t>XX单位</w:t>
      </w:r>
      <w:r>
        <w:rPr>
          <w:rFonts w:hint="eastAsia" w:ascii="楷体_GB2312" w:eastAsia="楷体_GB2312"/>
          <w:color w:val="FF0000"/>
          <w:szCs w:val="32"/>
          <w:u w:val="single"/>
        </w:rPr>
        <w:t>（全称居中，与公章一致）</w:t>
      </w:r>
    </w:p>
    <w:p>
      <w:pPr>
        <w:spacing w:before="100" w:beforeAutospacing="1" w:afterLines="100"/>
        <w:rPr>
          <w:rFonts w:ascii="楷体_GB2312" w:eastAsia="楷体_GB2312"/>
          <w:sz w:val="32"/>
          <w:szCs w:val="32"/>
        </w:rPr>
      </w:pPr>
    </w:p>
    <w:p>
      <w:pPr>
        <w:jc w:val="center"/>
        <w:rPr>
          <w:rFonts w:ascii="楷体_GB2312" w:eastAsia="楷体_GB2312"/>
          <w:sz w:val="32"/>
          <w:szCs w:val="32"/>
        </w:rPr>
      </w:pPr>
      <w:r>
        <w:rPr>
          <w:rFonts w:hint="eastAsia" w:ascii="楷体_GB2312" w:eastAsia="楷体_GB2312"/>
          <w:sz w:val="32"/>
          <w:szCs w:val="32"/>
        </w:rPr>
        <w:t>填报时间：    年   月   日</w:t>
      </w:r>
    </w:p>
    <w:p>
      <w:pPr>
        <w:jc w:val="center"/>
        <w:rPr>
          <w:rFonts w:ascii="楷体_GB2312" w:eastAsia="楷体_GB2312"/>
          <w:sz w:val="32"/>
          <w:szCs w:val="32"/>
        </w:rPr>
      </w:pPr>
    </w:p>
    <w:p>
      <w:pPr>
        <w:adjustRightInd w:val="0"/>
        <w:snapToGrid w:val="0"/>
        <w:jc w:val="center"/>
        <w:rPr>
          <w:rFonts w:ascii="华文中宋" w:hAnsi="华文中宋" w:eastAsia="华文中宋" w:cs="LinTimes"/>
          <w:sz w:val="38"/>
          <w:szCs w:val="38"/>
        </w:rPr>
      </w:pPr>
      <w:r>
        <w:rPr>
          <w:rFonts w:hint="eastAsia" w:ascii="华文中宋" w:hAnsi="华文中宋" w:eastAsia="华文中宋" w:cs="LinTimes"/>
          <w:sz w:val="38"/>
          <w:szCs w:val="38"/>
        </w:rPr>
        <w:t>填 表 说 明</w:t>
      </w:r>
    </w:p>
    <w:p>
      <w:pPr>
        <w:adjustRightInd w:val="0"/>
        <w:snapToGrid w:val="0"/>
        <w:spacing w:line="240" w:lineRule="auto"/>
        <w:jc w:val="center"/>
        <w:rPr>
          <w:rFonts w:ascii="黑体" w:eastAsia="黑体"/>
          <w:sz w:val="32"/>
          <w:szCs w:val="32"/>
        </w:rPr>
      </w:pPr>
    </w:p>
    <w:p>
      <w:pPr>
        <w:adjustRightInd w:val="0"/>
        <w:snapToGrid w:val="0"/>
        <w:spacing w:line="240" w:lineRule="auto"/>
        <w:ind w:firstLine="600" w:firstLineChars="200"/>
        <w:rPr>
          <w:rFonts w:ascii="仿宋_GB2312" w:hAnsi="LinTimes" w:eastAsia="仿宋_GB2312"/>
          <w:sz w:val="30"/>
          <w:szCs w:val="30"/>
        </w:rPr>
      </w:pPr>
      <w:r>
        <w:rPr>
          <w:rFonts w:hint="eastAsia" w:ascii="仿宋_GB2312" w:hAnsi="LinTimes" w:eastAsia="仿宋_GB2312"/>
          <w:sz w:val="30"/>
          <w:szCs w:val="30"/>
        </w:rPr>
        <w:t>一、本表是上海市</w:t>
      </w:r>
      <w:r>
        <w:rPr>
          <w:rFonts w:hint="eastAsia" w:ascii="仿宋_GB2312" w:hAnsi="LinTimes" w:eastAsia="仿宋_GB2312"/>
          <w:sz w:val="30"/>
          <w:szCs w:val="30"/>
          <w:lang w:eastAsia="zh-CN"/>
        </w:rPr>
        <w:t>乡村振兴</w:t>
      </w:r>
      <w:r>
        <w:rPr>
          <w:rFonts w:hint="eastAsia" w:ascii="仿宋_GB2312" w:hAnsi="LinTimes" w:eastAsia="仿宋_GB2312"/>
          <w:sz w:val="30"/>
          <w:szCs w:val="30"/>
        </w:rPr>
        <w:t>先进个人推荐审批表，须如实填写，不得作假，违者取消评选资格。</w:t>
      </w:r>
    </w:p>
    <w:p>
      <w:pPr>
        <w:adjustRightInd w:val="0"/>
        <w:snapToGrid w:val="0"/>
        <w:spacing w:line="240" w:lineRule="auto"/>
        <w:ind w:firstLine="600" w:firstLineChars="200"/>
        <w:rPr>
          <w:rFonts w:ascii="仿宋_GB2312" w:hAnsi="LinTimes" w:eastAsia="仿宋_GB2312"/>
          <w:sz w:val="30"/>
          <w:szCs w:val="30"/>
        </w:rPr>
      </w:pPr>
      <w:r>
        <w:rPr>
          <w:rFonts w:hint="eastAsia" w:ascii="仿宋_GB2312" w:hAnsi="LinTimes" w:eastAsia="仿宋_GB2312"/>
          <w:sz w:val="30"/>
          <w:szCs w:val="30"/>
        </w:rPr>
        <w:t>二、本表用计算机打印填写，不得随意更改格式，使用仿宋小四号字，数字统一使用阿拉伯数字，一式3份，规格为A4纸双面打印。</w:t>
      </w:r>
    </w:p>
    <w:p>
      <w:pPr>
        <w:adjustRightInd w:val="0"/>
        <w:snapToGrid w:val="0"/>
        <w:spacing w:line="240" w:lineRule="auto"/>
        <w:ind w:firstLine="600" w:firstLineChars="200"/>
        <w:rPr>
          <w:rFonts w:ascii="仿宋_GB2312" w:hAnsi="LinTimes" w:eastAsia="仿宋_GB2312"/>
          <w:sz w:val="30"/>
          <w:szCs w:val="30"/>
        </w:rPr>
      </w:pPr>
      <w:r>
        <w:rPr>
          <w:rFonts w:hint="eastAsia" w:ascii="仿宋_GB2312" w:hAnsi="LinTimes" w:eastAsia="仿宋_GB2312"/>
          <w:sz w:val="30"/>
          <w:szCs w:val="30"/>
        </w:rPr>
        <w:t>三、所有表格内容请如实准确规范填写，不可空白，没有请填“无”。</w:t>
      </w:r>
    </w:p>
    <w:p>
      <w:pPr>
        <w:adjustRightInd w:val="0"/>
        <w:snapToGrid w:val="0"/>
        <w:spacing w:line="240" w:lineRule="auto"/>
        <w:ind w:firstLine="600" w:firstLineChars="200"/>
        <w:rPr>
          <w:rFonts w:ascii="仿宋_GB2312" w:hAnsi="LinTimes" w:eastAsia="仿宋_GB2312"/>
          <w:sz w:val="30"/>
          <w:szCs w:val="30"/>
        </w:rPr>
      </w:pPr>
      <w:r>
        <w:rPr>
          <w:rFonts w:hint="eastAsia" w:ascii="仿宋_GB2312" w:hAnsi="LinTimes" w:eastAsia="仿宋_GB2312"/>
          <w:sz w:val="30"/>
          <w:szCs w:val="30"/>
        </w:rPr>
        <w:t>四、出生日期填写某年.某月.某日，例如1980.01.01。</w:t>
      </w:r>
    </w:p>
    <w:p>
      <w:pPr>
        <w:adjustRightInd w:val="0"/>
        <w:snapToGrid w:val="0"/>
        <w:spacing w:line="240" w:lineRule="auto"/>
        <w:ind w:firstLine="600" w:firstLineChars="200"/>
        <w:rPr>
          <w:rFonts w:ascii="仿宋_GB2312" w:hAnsi="LinTimes" w:eastAsia="仿宋_GB2312"/>
          <w:sz w:val="30"/>
          <w:szCs w:val="30"/>
        </w:rPr>
      </w:pPr>
      <w:r>
        <w:rPr>
          <w:rFonts w:hint="eastAsia" w:ascii="仿宋_GB2312" w:hAnsi="LinTimes" w:eastAsia="仿宋_GB2312"/>
          <w:sz w:val="30"/>
          <w:szCs w:val="30"/>
        </w:rPr>
        <w:t>五、籍贯填写格式为XX省XX市XX区（县）。</w:t>
      </w:r>
    </w:p>
    <w:p>
      <w:pPr>
        <w:adjustRightInd w:val="0"/>
        <w:snapToGrid w:val="0"/>
        <w:spacing w:line="240" w:lineRule="auto"/>
        <w:ind w:firstLine="600" w:firstLineChars="200"/>
        <w:rPr>
          <w:rFonts w:ascii="仿宋_GB2312" w:hAnsi="LinTimes" w:eastAsia="仿宋_GB2312"/>
          <w:sz w:val="30"/>
          <w:szCs w:val="30"/>
        </w:rPr>
      </w:pPr>
      <w:r>
        <w:rPr>
          <w:rFonts w:hint="eastAsia" w:ascii="仿宋_GB2312" w:hAnsi="LinTimes" w:eastAsia="仿宋_GB2312"/>
          <w:sz w:val="30"/>
          <w:szCs w:val="30"/>
        </w:rPr>
        <w:t>六、户籍地填写请与户口登记簿的地址一致。</w:t>
      </w:r>
    </w:p>
    <w:p>
      <w:pPr>
        <w:adjustRightInd w:val="0"/>
        <w:snapToGrid w:val="0"/>
        <w:spacing w:line="240" w:lineRule="auto"/>
        <w:ind w:firstLine="600" w:firstLineChars="200"/>
        <w:rPr>
          <w:rFonts w:ascii="仿宋_GB2312" w:hAnsi="LinTimes" w:eastAsia="仿宋_GB2312"/>
          <w:color w:val="000000"/>
          <w:sz w:val="30"/>
          <w:szCs w:val="30"/>
        </w:rPr>
      </w:pPr>
      <w:r>
        <w:rPr>
          <w:rFonts w:hint="eastAsia" w:ascii="仿宋_GB2312" w:hAnsi="LinTimes" w:eastAsia="仿宋_GB2312"/>
          <w:color w:val="000000"/>
          <w:sz w:val="30"/>
          <w:szCs w:val="30"/>
        </w:rPr>
        <w:t>七、人员身份填写机关工作人员（含参公人员）/事业单位工作人员/企业负责人/企业职工/社区工作者/其他。</w:t>
      </w:r>
    </w:p>
    <w:p>
      <w:pPr>
        <w:adjustRightInd w:val="0"/>
        <w:snapToGrid w:val="0"/>
        <w:spacing w:line="240" w:lineRule="auto"/>
        <w:ind w:firstLine="600" w:firstLineChars="200"/>
        <w:rPr>
          <w:rFonts w:ascii="仿宋_GB2312" w:hAnsi="LinTimes" w:eastAsia="仿宋_GB2312"/>
          <w:color w:val="000000"/>
          <w:sz w:val="30"/>
          <w:szCs w:val="30"/>
        </w:rPr>
      </w:pPr>
      <w:r>
        <w:rPr>
          <w:rFonts w:hint="eastAsia" w:ascii="仿宋_GB2312" w:hAnsi="LinTimes" w:eastAsia="仿宋_GB2312"/>
          <w:color w:val="000000"/>
          <w:sz w:val="30"/>
          <w:szCs w:val="30"/>
        </w:rPr>
        <w:t>八、学历按照最高学历</w:t>
      </w:r>
      <w:r>
        <w:rPr>
          <w:rFonts w:hint="eastAsia" w:ascii="仿宋_GB2312" w:hAnsi="LinTimes" w:eastAsia="仿宋_GB2312" w:cs="仿宋_GB2312"/>
          <w:sz w:val="30"/>
          <w:szCs w:val="30"/>
        </w:rPr>
        <w:t>填写</w:t>
      </w:r>
      <w:r>
        <w:rPr>
          <w:rFonts w:hint="eastAsia" w:ascii="仿宋_GB2312" w:hAnsi="LinTimes" w:eastAsia="仿宋_GB2312"/>
          <w:color w:val="000000"/>
          <w:sz w:val="30"/>
          <w:szCs w:val="30"/>
        </w:rPr>
        <w:t>博士研究生/硕士研究生/大学本科/大专及以下。</w:t>
      </w:r>
    </w:p>
    <w:p>
      <w:pPr>
        <w:adjustRightInd w:val="0"/>
        <w:snapToGrid w:val="0"/>
        <w:spacing w:line="240" w:lineRule="auto"/>
        <w:ind w:firstLine="600" w:firstLineChars="200"/>
        <w:rPr>
          <w:rFonts w:ascii="仿宋_GB2312" w:hAnsi="LinTimes" w:eastAsia="仿宋_GB2312"/>
          <w:sz w:val="30"/>
          <w:szCs w:val="30"/>
        </w:rPr>
      </w:pPr>
      <w:r>
        <w:rPr>
          <w:rFonts w:hint="eastAsia" w:ascii="仿宋_GB2312" w:hAnsi="LinTimes" w:eastAsia="仿宋_GB2312"/>
          <w:color w:val="000000"/>
          <w:sz w:val="30"/>
          <w:szCs w:val="30"/>
        </w:rPr>
        <w:t>九、工作单位填写单位全称，以公章为准。</w:t>
      </w:r>
      <w:r>
        <w:rPr>
          <w:rFonts w:hint="eastAsia" w:ascii="仿宋_GB2312" w:hAnsi="LinTimes" w:eastAsia="仿宋_GB2312"/>
          <w:sz w:val="30"/>
          <w:szCs w:val="30"/>
        </w:rPr>
        <w:t>工作单位性质</w:t>
      </w:r>
      <w:r>
        <w:rPr>
          <w:rFonts w:hint="eastAsia" w:ascii="仿宋_GB2312" w:hAnsi="LinTimes" w:eastAsia="仿宋_GB2312" w:cs="仿宋_GB2312"/>
          <w:sz w:val="30"/>
          <w:szCs w:val="30"/>
        </w:rPr>
        <w:t>填写机关/参公单位/事业单位/企业/社会组织/其他</w:t>
      </w:r>
      <w:r>
        <w:rPr>
          <w:rFonts w:hint="eastAsia" w:ascii="仿宋_GB2312" w:hAnsi="LinTimes" w:eastAsia="仿宋_GB2312"/>
          <w:sz w:val="30"/>
          <w:szCs w:val="30"/>
        </w:rPr>
        <w:t>。</w:t>
      </w:r>
    </w:p>
    <w:p>
      <w:pPr>
        <w:adjustRightInd w:val="0"/>
        <w:snapToGrid w:val="0"/>
        <w:spacing w:line="240" w:lineRule="auto"/>
        <w:ind w:firstLine="600" w:firstLineChars="200"/>
        <w:rPr>
          <w:rFonts w:ascii="仿宋_GB2312" w:hAnsi="LinTimes" w:eastAsia="仿宋_GB2312"/>
          <w:color w:val="000000"/>
          <w:sz w:val="30"/>
          <w:szCs w:val="30"/>
        </w:rPr>
      </w:pPr>
      <w:r>
        <w:rPr>
          <w:rFonts w:hint="eastAsia" w:ascii="仿宋_GB2312" w:hAnsi="LinTimes" w:eastAsia="仿宋_GB2312"/>
          <w:color w:val="000000"/>
          <w:sz w:val="30"/>
          <w:szCs w:val="30"/>
        </w:rPr>
        <w:t>十、职务（职级）、职称等要按照国家有关规定详细填写。行政级别填写正处级/副处级/正科级/副科级/科员及以下。</w:t>
      </w:r>
    </w:p>
    <w:p>
      <w:pPr>
        <w:adjustRightInd w:val="0"/>
        <w:snapToGrid w:val="0"/>
        <w:spacing w:line="240" w:lineRule="auto"/>
        <w:ind w:firstLine="600" w:firstLineChars="200"/>
        <w:rPr>
          <w:rFonts w:ascii="仿宋_GB2312" w:hAnsi="LinTimes" w:eastAsia="仿宋_GB2312"/>
          <w:sz w:val="30"/>
          <w:szCs w:val="30"/>
        </w:rPr>
      </w:pPr>
      <w:r>
        <w:rPr>
          <w:rFonts w:hint="eastAsia" w:ascii="仿宋_GB2312" w:hAnsi="LinTimes" w:eastAsia="仿宋_GB2312"/>
          <w:sz w:val="30"/>
          <w:szCs w:val="30"/>
        </w:rPr>
        <w:t>十一、个人简历须从学徒或初中毕业填起，精确到月，不得断档。例如“19XX.XX至19XX.XX XX省XX单位XX职务”。</w:t>
      </w:r>
    </w:p>
    <w:p>
      <w:pPr>
        <w:adjustRightInd w:val="0"/>
        <w:snapToGrid w:val="0"/>
        <w:spacing w:line="240" w:lineRule="auto"/>
        <w:ind w:firstLine="600" w:firstLineChars="200"/>
        <w:rPr>
          <w:rFonts w:ascii="仿宋_GB2312" w:hAnsi="Times New Roman" w:eastAsia="仿宋_GB2312"/>
          <w:spacing w:val="-6"/>
          <w:sz w:val="30"/>
          <w:szCs w:val="30"/>
        </w:rPr>
      </w:pPr>
      <w:r>
        <w:rPr>
          <w:rFonts w:hint="eastAsia" w:ascii="仿宋_GB2312" w:hAnsi="LinTimes" w:eastAsia="仿宋_GB2312"/>
          <w:sz w:val="30"/>
          <w:szCs w:val="30"/>
        </w:rPr>
        <w:t>十二、</w:t>
      </w:r>
      <w:r>
        <w:rPr>
          <w:rFonts w:hint="eastAsia" w:ascii="仿宋_GB2312" w:hAnsi="LinTimes" w:eastAsia="仿宋_GB2312"/>
          <w:spacing w:val="12"/>
          <w:sz w:val="30"/>
          <w:szCs w:val="30"/>
        </w:rPr>
        <w:t>主要先进事迹以第三人称表述，要求文字通顺、事迹突出，请围绕工作实际，用典型事例说话，分清层次，逻辑清晰，</w:t>
      </w:r>
      <w:r>
        <w:rPr>
          <w:rFonts w:hint="eastAsia" w:ascii="仿宋_GB2312" w:hAnsi="仿宋" w:eastAsia="仿宋_GB2312"/>
          <w:spacing w:val="12"/>
          <w:sz w:val="30"/>
          <w:szCs w:val="30"/>
        </w:rPr>
        <w:t>500</w:t>
      </w:r>
      <w:r>
        <w:rPr>
          <w:rFonts w:hint="eastAsia" w:ascii="仿宋_GB2312" w:hAnsi="Times New Roman" w:eastAsia="仿宋_GB2312"/>
          <w:spacing w:val="-6"/>
          <w:sz w:val="30"/>
          <w:szCs w:val="30"/>
        </w:rPr>
        <w:t>字左右。</w:t>
      </w:r>
    </w:p>
    <w:p>
      <w:pPr>
        <w:adjustRightInd w:val="0"/>
        <w:snapToGrid w:val="0"/>
        <w:spacing w:line="240" w:lineRule="auto"/>
        <w:ind w:firstLine="600" w:firstLineChars="200"/>
        <w:rPr>
          <w:rFonts w:ascii="仿宋_GB2312" w:hAnsi="LinTimes" w:eastAsia="仿宋_GB2312"/>
          <w:sz w:val="30"/>
          <w:szCs w:val="30"/>
        </w:rPr>
      </w:pPr>
      <w:r>
        <w:rPr>
          <w:rFonts w:hint="eastAsia" w:ascii="仿宋_GB2312" w:hAnsi="LinTimes" w:eastAsia="仿宋_GB2312"/>
          <w:sz w:val="30"/>
          <w:szCs w:val="30"/>
        </w:rPr>
        <w:t>十三、本表中盖章栏均需要相关负责人签字确认并加盖公章。在所在单位意见和推荐单位意见栏内均须根据实际情况填写相关意见，如“同意推荐”。</w:t>
      </w:r>
    </w:p>
    <w:p>
      <w:pPr>
        <w:adjustRightInd w:val="0"/>
        <w:snapToGrid w:val="0"/>
        <w:spacing w:line="240" w:lineRule="auto"/>
        <w:ind w:firstLine="560" w:firstLineChars="200"/>
        <w:rPr>
          <w:rFonts w:ascii="仿宋_GB2312" w:hAnsi="Times New Roman" w:eastAsia="仿宋_GB2312"/>
          <w:sz w:val="28"/>
          <w:szCs w:val="28"/>
        </w:rPr>
        <w:sectPr>
          <w:footerReference r:id="rId3" w:type="default"/>
          <w:pgSz w:w="11906" w:h="16838"/>
          <w:pgMar w:top="1701" w:right="1701" w:bottom="1701" w:left="1701" w:header="851" w:footer="1077" w:gutter="0"/>
          <w:pgNumType w:start="0"/>
          <w:cols w:space="720" w:num="1"/>
          <w:titlePg/>
          <w:docGrid w:type="lines" w:linePitch="312" w:charSpace="0"/>
        </w:sectPr>
      </w:pPr>
    </w:p>
    <w:tbl>
      <w:tblPr>
        <w:tblStyle w:val="5"/>
        <w:tblW w:w="910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49"/>
        <w:gridCol w:w="2676"/>
        <w:gridCol w:w="1149"/>
        <w:gridCol w:w="2133"/>
        <w:gridCol w:w="1965"/>
        <w:gridCol w:w="3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539" w:hRule="exact"/>
          <w:jc w:val="center"/>
        </w:trPr>
        <w:tc>
          <w:tcPr>
            <w:tcW w:w="1149" w:type="dxa"/>
            <w:vAlign w:val="center"/>
          </w:tcPr>
          <w:p>
            <w:pPr>
              <w:adjustRightInd w:val="0"/>
              <w:snapToGrid w:val="0"/>
              <w:jc w:val="distribute"/>
              <w:rPr>
                <w:rFonts w:ascii="仿宋_GB2312" w:hAnsi="宋体" w:eastAsia="仿宋_GB2312"/>
                <w:sz w:val="24"/>
                <w:szCs w:val="24"/>
              </w:rPr>
            </w:pPr>
            <w:r>
              <w:rPr>
                <w:rFonts w:hint="eastAsia" w:ascii="仿宋_GB2312" w:hAnsi="宋体" w:eastAsia="仿宋_GB2312" w:cs="仿宋_GB2312"/>
                <w:sz w:val="24"/>
                <w:szCs w:val="24"/>
              </w:rPr>
              <w:t>姓名</w:t>
            </w:r>
          </w:p>
        </w:tc>
        <w:tc>
          <w:tcPr>
            <w:tcW w:w="2676" w:type="dxa"/>
            <w:vAlign w:val="center"/>
          </w:tcPr>
          <w:p>
            <w:pPr>
              <w:adjustRightInd w:val="0"/>
              <w:snapToGrid w:val="0"/>
              <w:jc w:val="left"/>
              <w:rPr>
                <w:rFonts w:ascii="仿宋_GB2312" w:hAnsi="宋体" w:eastAsia="仿宋_GB2312"/>
                <w:color w:val="FF0000"/>
                <w:sz w:val="24"/>
                <w:szCs w:val="24"/>
              </w:rPr>
            </w:pPr>
            <w:r>
              <w:rPr>
                <w:rFonts w:hint="eastAsia" w:ascii="仿宋_GB2312" w:hAnsi="宋体" w:eastAsia="仿宋_GB2312"/>
                <w:color w:val="FF0000"/>
                <w:sz w:val="24"/>
                <w:szCs w:val="24"/>
              </w:rPr>
              <w:t>张三</w:t>
            </w:r>
          </w:p>
        </w:tc>
        <w:tc>
          <w:tcPr>
            <w:tcW w:w="1149" w:type="dxa"/>
            <w:vAlign w:val="center"/>
          </w:tcPr>
          <w:p>
            <w:pPr>
              <w:adjustRightInd w:val="0"/>
              <w:snapToGrid w:val="0"/>
              <w:jc w:val="distribute"/>
              <w:rPr>
                <w:rFonts w:ascii="仿宋_GB2312" w:hAnsi="宋体" w:eastAsia="仿宋_GB2312"/>
                <w:sz w:val="24"/>
                <w:szCs w:val="24"/>
              </w:rPr>
            </w:pPr>
            <w:r>
              <w:rPr>
                <w:rFonts w:hint="eastAsia" w:ascii="仿宋_GB2312" w:hAnsi="宋体" w:eastAsia="仿宋_GB2312" w:cs="仿宋_GB2312"/>
                <w:spacing w:val="-20"/>
                <w:sz w:val="24"/>
                <w:szCs w:val="24"/>
              </w:rPr>
              <w:t>性别</w:t>
            </w:r>
          </w:p>
        </w:tc>
        <w:tc>
          <w:tcPr>
            <w:tcW w:w="2133" w:type="dxa"/>
            <w:vAlign w:val="center"/>
          </w:tcPr>
          <w:p>
            <w:pPr>
              <w:adjustRightInd w:val="0"/>
              <w:snapToGrid w:val="0"/>
              <w:jc w:val="left"/>
              <w:rPr>
                <w:rFonts w:ascii="仿宋_GB2312" w:hAnsi="宋体" w:eastAsia="仿宋_GB2312"/>
                <w:color w:val="FF0000"/>
                <w:sz w:val="24"/>
                <w:szCs w:val="24"/>
              </w:rPr>
            </w:pPr>
            <w:r>
              <w:rPr>
                <w:rFonts w:hint="eastAsia" w:ascii="仿宋_GB2312" w:hAnsi="宋体" w:eastAsia="仿宋_GB2312"/>
                <w:color w:val="FF0000"/>
                <w:sz w:val="24"/>
                <w:szCs w:val="24"/>
              </w:rPr>
              <w:t>男/女</w:t>
            </w:r>
          </w:p>
        </w:tc>
        <w:tc>
          <w:tcPr>
            <w:tcW w:w="1965" w:type="dxa"/>
            <w:vMerge w:val="restart"/>
            <w:vAlign w:val="center"/>
          </w:tcPr>
          <w:p>
            <w:pPr>
              <w:adjustRightInd w:val="0"/>
              <w:snapToGrid w:val="0"/>
              <w:jc w:val="center"/>
              <w:rPr>
                <w:rFonts w:ascii="仿宋_GB2312" w:eastAsia="仿宋_GB2312"/>
                <w:sz w:val="24"/>
                <w:szCs w:val="24"/>
              </w:rPr>
            </w:pPr>
            <w:r>
              <w:rPr>
                <w:rFonts w:hint="eastAsia" w:ascii="仿宋_GB2312" w:eastAsia="仿宋_GB2312" w:cs="方正书宋简体"/>
                <w:sz w:val="24"/>
                <w:szCs w:val="24"/>
              </w:rPr>
              <w:t>照片</w:t>
            </w:r>
          </w:p>
          <w:p>
            <w:pPr>
              <w:adjustRightInd w:val="0"/>
              <w:snapToGrid w:val="0"/>
              <w:jc w:val="center"/>
              <w:rPr>
                <w:rFonts w:ascii="仿宋_GB2312" w:eastAsia="仿宋_GB2312" w:cs="方正书宋简体"/>
                <w:sz w:val="24"/>
                <w:szCs w:val="24"/>
              </w:rPr>
            </w:pPr>
            <w:r>
              <w:rPr>
                <w:rFonts w:hint="eastAsia" w:ascii="仿宋_GB2312" w:eastAsia="仿宋_GB2312" w:cs="方正书宋简体"/>
                <w:sz w:val="24"/>
                <w:szCs w:val="24"/>
              </w:rPr>
              <w:t>（近期2寸正面半身免冠彩色证件照）</w:t>
            </w:r>
          </w:p>
          <w:p>
            <w:pPr>
              <w:adjustRightInd w:val="0"/>
              <w:snapToGrid w:val="0"/>
              <w:jc w:val="center"/>
              <w:rPr>
                <w:rFonts w:ascii="仿宋_GB2312" w:eastAsia="仿宋_GB2312"/>
                <w:color w:val="FF0000"/>
                <w:sz w:val="24"/>
                <w:szCs w:val="24"/>
              </w:rPr>
            </w:pPr>
            <w:r>
              <w:rPr>
                <w:rFonts w:hint="eastAsia" w:ascii="仿宋_GB2312" w:hAnsi="LinTimes" w:eastAsia="仿宋_GB2312"/>
                <w:color w:val="FF0000"/>
                <w:sz w:val="22"/>
                <w:szCs w:val="30"/>
              </w:rPr>
              <w:t>5.3cm*3.5cm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539" w:hRule="exact"/>
          <w:jc w:val="center"/>
        </w:trPr>
        <w:tc>
          <w:tcPr>
            <w:tcW w:w="1149" w:type="dxa"/>
            <w:vAlign w:val="center"/>
          </w:tcPr>
          <w:p>
            <w:pPr>
              <w:adjustRightInd w:val="0"/>
              <w:snapToGrid w:val="0"/>
              <w:jc w:val="distribute"/>
              <w:rPr>
                <w:rFonts w:ascii="仿宋_GB2312" w:hAnsi="宋体" w:eastAsia="仿宋_GB2312"/>
                <w:spacing w:val="-20"/>
                <w:sz w:val="24"/>
                <w:szCs w:val="24"/>
              </w:rPr>
            </w:pPr>
            <w:r>
              <w:rPr>
                <w:rFonts w:hint="eastAsia" w:ascii="仿宋_GB2312" w:hAnsi="宋体" w:eastAsia="仿宋_GB2312" w:cs="仿宋_GB2312"/>
                <w:sz w:val="24"/>
                <w:szCs w:val="24"/>
              </w:rPr>
              <w:t>民族</w:t>
            </w:r>
          </w:p>
        </w:tc>
        <w:tc>
          <w:tcPr>
            <w:tcW w:w="2676" w:type="dxa"/>
            <w:vAlign w:val="center"/>
          </w:tcPr>
          <w:p>
            <w:pPr>
              <w:adjustRightInd w:val="0"/>
              <w:snapToGrid w:val="0"/>
              <w:jc w:val="left"/>
              <w:rPr>
                <w:rFonts w:ascii="仿宋_GB2312" w:hAnsi="宋体" w:eastAsia="仿宋_GB2312"/>
                <w:color w:val="FF0000"/>
                <w:sz w:val="24"/>
                <w:szCs w:val="24"/>
              </w:rPr>
            </w:pPr>
            <w:r>
              <w:rPr>
                <w:rFonts w:hint="eastAsia" w:ascii="仿宋_GB2312" w:hAnsi="宋体" w:eastAsia="仿宋_GB2312"/>
                <w:color w:val="FF0000"/>
                <w:sz w:val="24"/>
                <w:szCs w:val="24"/>
              </w:rPr>
              <w:t>汉族</w:t>
            </w:r>
          </w:p>
        </w:tc>
        <w:tc>
          <w:tcPr>
            <w:tcW w:w="1149" w:type="dxa"/>
            <w:vAlign w:val="center"/>
          </w:tcPr>
          <w:p>
            <w:pPr>
              <w:adjustRightInd w:val="0"/>
              <w:snapToGrid w:val="0"/>
              <w:jc w:val="distribute"/>
              <w:rPr>
                <w:rFonts w:ascii="仿宋_GB2312" w:hAnsi="宋体" w:eastAsia="仿宋_GB2312"/>
                <w:sz w:val="24"/>
                <w:szCs w:val="24"/>
              </w:rPr>
            </w:pPr>
            <w:r>
              <w:rPr>
                <w:rFonts w:hint="eastAsia" w:ascii="仿宋_GB2312" w:hAnsi="宋体" w:eastAsia="仿宋_GB2312" w:cs="仿宋_GB2312"/>
                <w:spacing w:val="-20"/>
                <w:sz w:val="24"/>
                <w:szCs w:val="24"/>
              </w:rPr>
              <w:t>出生日期</w:t>
            </w:r>
          </w:p>
        </w:tc>
        <w:tc>
          <w:tcPr>
            <w:tcW w:w="2133" w:type="dxa"/>
            <w:vAlign w:val="center"/>
          </w:tcPr>
          <w:p>
            <w:pPr>
              <w:adjustRightInd w:val="0"/>
              <w:snapToGrid w:val="0"/>
              <w:jc w:val="left"/>
              <w:rPr>
                <w:rFonts w:ascii="仿宋_GB2312" w:hAnsi="宋体" w:eastAsia="仿宋_GB2312"/>
                <w:color w:val="FF0000"/>
                <w:sz w:val="24"/>
                <w:szCs w:val="24"/>
              </w:rPr>
            </w:pPr>
            <w:r>
              <w:rPr>
                <w:rFonts w:hint="eastAsia" w:ascii="仿宋_GB2312" w:hAnsi="宋体" w:eastAsia="仿宋_GB2312"/>
                <w:color w:val="FF0000"/>
                <w:sz w:val="24"/>
                <w:szCs w:val="24"/>
              </w:rPr>
              <w:t>1980.01.01</w:t>
            </w:r>
          </w:p>
        </w:tc>
        <w:tc>
          <w:tcPr>
            <w:tcW w:w="1965" w:type="dxa"/>
            <w:vMerge w:val="continue"/>
            <w:vAlign w:val="center"/>
          </w:tcPr>
          <w:p>
            <w:pPr>
              <w:adjustRightInd w:val="0"/>
              <w:snapToGrid w:val="0"/>
              <w:jc w:val="center"/>
              <w:rPr>
                <w:rFonts w:ascii="仿宋_GB2312" w:eastAsia="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624" w:hRule="exact"/>
          <w:jc w:val="center"/>
        </w:trPr>
        <w:tc>
          <w:tcPr>
            <w:tcW w:w="1149" w:type="dxa"/>
            <w:vAlign w:val="center"/>
          </w:tcPr>
          <w:p>
            <w:pPr>
              <w:adjustRightInd w:val="0"/>
              <w:snapToGrid w:val="0"/>
              <w:jc w:val="distribute"/>
              <w:rPr>
                <w:rFonts w:ascii="仿宋_GB2312" w:hAnsi="宋体" w:eastAsia="仿宋_GB2312"/>
                <w:spacing w:val="-20"/>
                <w:sz w:val="24"/>
                <w:szCs w:val="24"/>
              </w:rPr>
            </w:pPr>
            <w:r>
              <w:rPr>
                <w:rFonts w:hint="eastAsia" w:ascii="仿宋_GB2312" w:hAnsi="宋体" w:eastAsia="仿宋_GB2312" w:cs="仿宋_GB2312"/>
                <w:sz w:val="24"/>
                <w:szCs w:val="24"/>
              </w:rPr>
              <w:t>籍贯</w:t>
            </w:r>
          </w:p>
        </w:tc>
        <w:tc>
          <w:tcPr>
            <w:tcW w:w="2676" w:type="dxa"/>
            <w:vAlign w:val="center"/>
          </w:tcPr>
          <w:p>
            <w:pPr>
              <w:adjustRightInd w:val="0"/>
              <w:snapToGrid w:val="0"/>
              <w:jc w:val="left"/>
              <w:rPr>
                <w:rFonts w:ascii="仿宋_GB2312" w:hAnsi="宋体" w:eastAsia="仿宋_GB2312"/>
                <w:color w:val="FF0000"/>
                <w:sz w:val="24"/>
                <w:szCs w:val="24"/>
              </w:rPr>
            </w:pPr>
            <w:r>
              <w:rPr>
                <w:rFonts w:hint="eastAsia" w:ascii="仿宋_GB2312" w:hAnsi="宋体" w:eastAsia="仿宋_GB2312"/>
                <w:color w:val="FF0000"/>
                <w:sz w:val="24"/>
                <w:szCs w:val="24"/>
              </w:rPr>
              <w:t>XX省XX市XX区（县）</w:t>
            </w:r>
          </w:p>
        </w:tc>
        <w:tc>
          <w:tcPr>
            <w:tcW w:w="1149" w:type="dxa"/>
            <w:vAlign w:val="center"/>
          </w:tcPr>
          <w:p>
            <w:pPr>
              <w:adjustRightInd w:val="0"/>
              <w:snapToGrid w:val="0"/>
              <w:jc w:val="distribute"/>
              <w:rPr>
                <w:rFonts w:ascii="仿宋_GB2312" w:hAnsi="宋体" w:eastAsia="仿宋_GB2312"/>
                <w:sz w:val="24"/>
                <w:szCs w:val="24"/>
              </w:rPr>
            </w:pPr>
            <w:r>
              <w:rPr>
                <w:rFonts w:hint="eastAsia" w:ascii="仿宋_GB2312" w:hAnsi="宋体" w:eastAsia="仿宋_GB2312"/>
                <w:sz w:val="24"/>
                <w:szCs w:val="24"/>
              </w:rPr>
              <w:t>户籍地</w:t>
            </w:r>
          </w:p>
        </w:tc>
        <w:tc>
          <w:tcPr>
            <w:tcW w:w="2133" w:type="dxa"/>
            <w:vAlign w:val="center"/>
          </w:tcPr>
          <w:p>
            <w:pPr>
              <w:adjustRightInd w:val="0"/>
              <w:snapToGrid w:val="0"/>
              <w:jc w:val="left"/>
              <w:rPr>
                <w:rFonts w:ascii="仿宋_GB2312" w:hAnsi="宋体" w:eastAsia="仿宋_GB2312"/>
                <w:color w:val="FF0000"/>
                <w:spacing w:val="-12"/>
                <w:sz w:val="24"/>
                <w:szCs w:val="24"/>
              </w:rPr>
            </w:pPr>
            <w:r>
              <w:rPr>
                <w:rFonts w:hint="eastAsia" w:ascii="仿宋_GB2312" w:hAnsi="宋体" w:eastAsia="仿宋_GB2312"/>
                <w:color w:val="FF0000"/>
                <w:sz w:val="24"/>
                <w:szCs w:val="24"/>
              </w:rPr>
              <w:t>（与户口登记簿的地址一致）</w:t>
            </w:r>
          </w:p>
        </w:tc>
        <w:tc>
          <w:tcPr>
            <w:tcW w:w="1965" w:type="dxa"/>
            <w:vMerge w:val="continue"/>
            <w:vAlign w:val="center"/>
          </w:tcPr>
          <w:p>
            <w:pPr>
              <w:adjustRightInd w:val="0"/>
              <w:snapToGrid w:val="0"/>
              <w:jc w:val="center"/>
              <w:rPr>
                <w:rFonts w:ascii="仿宋_GB2312" w:eastAsia="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964" w:hRule="exact"/>
          <w:jc w:val="center"/>
        </w:trPr>
        <w:tc>
          <w:tcPr>
            <w:tcW w:w="1149" w:type="dxa"/>
            <w:vAlign w:val="center"/>
          </w:tcPr>
          <w:p>
            <w:pPr>
              <w:adjustRightInd w:val="0"/>
              <w:snapToGrid w:val="0"/>
              <w:jc w:val="distribute"/>
              <w:rPr>
                <w:rFonts w:ascii="仿宋_GB2312" w:hAnsi="宋体" w:eastAsia="仿宋_GB2312"/>
                <w:sz w:val="24"/>
                <w:szCs w:val="24"/>
              </w:rPr>
            </w:pPr>
            <w:r>
              <w:rPr>
                <w:rFonts w:hint="eastAsia" w:ascii="仿宋_GB2312" w:hAnsi="宋体" w:eastAsia="仿宋_GB2312" w:cs="仿宋_GB2312"/>
                <w:spacing w:val="-20"/>
                <w:sz w:val="24"/>
                <w:szCs w:val="24"/>
              </w:rPr>
              <w:t>政治面貌</w:t>
            </w:r>
          </w:p>
        </w:tc>
        <w:tc>
          <w:tcPr>
            <w:tcW w:w="2676" w:type="dxa"/>
            <w:vAlign w:val="center"/>
          </w:tcPr>
          <w:p>
            <w:pPr>
              <w:adjustRightInd w:val="0"/>
              <w:snapToGrid w:val="0"/>
              <w:jc w:val="left"/>
              <w:rPr>
                <w:rFonts w:ascii="仿宋_GB2312" w:hAnsi="宋体" w:eastAsia="仿宋_GB2312"/>
                <w:color w:val="FF0000"/>
                <w:spacing w:val="-12"/>
                <w:sz w:val="24"/>
                <w:szCs w:val="24"/>
              </w:rPr>
            </w:pPr>
            <w:r>
              <w:rPr>
                <w:rFonts w:hint="eastAsia" w:ascii="仿宋_GB2312" w:hAnsi="宋体" w:eastAsia="仿宋_GB2312"/>
                <w:color w:val="FF0000"/>
                <w:spacing w:val="-12"/>
                <w:sz w:val="24"/>
                <w:szCs w:val="24"/>
              </w:rPr>
              <w:t>中共党员/中共预备党员/共青团员/群众/无党派人士</w:t>
            </w:r>
          </w:p>
        </w:tc>
        <w:tc>
          <w:tcPr>
            <w:tcW w:w="1149" w:type="dxa"/>
            <w:vAlign w:val="center"/>
          </w:tcPr>
          <w:p>
            <w:pPr>
              <w:adjustRightInd w:val="0"/>
              <w:snapToGrid w:val="0"/>
              <w:jc w:val="distribute"/>
              <w:rPr>
                <w:rFonts w:ascii="仿宋_GB2312" w:hAnsi="宋体" w:eastAsia="仿宋_GB2312"/>
                <w:sz w:val="24"/>
                <w:szCs w:val="24"/>
              </w:rPr>
            </w:pPr>
            <w:r>
              <w:rPr>
                <w:rFonts w:hint="eastAsia" w:ascii="仿宋_GB2312" w:hAnsi="宋体" w:eastAsia="仿宋_GB2312" w:cs="仿宋_GB2312"/>
                <w:spacing w:val="-20"/>
                <w:sz w:val="24"/>
                <w:szCs w:val="24"/>
              </w:rPr>
              <w:t>人员身份</w:t>
            </w:r>
          </w:p>
        </w:tc>
        <w:tc>
          <w:tcPr>
            <w:tcW w:w="2133" w:type="dxa"/>
            <w:vAlign w:val="center"/>
          </w:tcPr>
          <w:p>
            <w:pPr>
              <w:adjustRightInd w:val="0"/>
              <w:snapToGrid w:val="0"/>
              <w:spacing w:line="240" w:lineRule="atLeast"/>
              <w:jc w:val="left"/>
              <w:rPr>
                <w:rFonts w:ascii="仿宋_GB2312" w:hAnsi="宋体" w:eastAsia="仿宋_GB2312"/>
                <w:color w:val="FF0000"/>
                <w:sz w:val="18"/>
                <w:szCs w:val="18"/>
              </w:rPr>
            </w:pPr>
            <w:r>
              <w:rPr>
                <w:rFonts w:hint="eastAsia" w:ascii="仿宋_GB2312" w:hAnsi="宋体" w:eastAsia="仿宋_GB2312"/>
                <w:color w:val="FF0000"/>
                <w:sz w:val="18"/>
                <w:szCs w:val="18"/>
              </w:rPr>
              <w:t>机关工作人员（含参公人员）/事业单位工作人员/企业负责人/企业职工/社区工作者/其他</w:t>
            </w:r>
          </w:p>
        </w:tc>
        <w:tc>
          <w:tcPr>
            <w:tcW w:w="1965" w:type="dxa"/>
            <w:vMerge w:val="continue"/>
            <w:vAlign w:val="center"/>
          </w:tcPr>
          <w:p>
            <w:pPr>
              <w:adjustRightInd w:val="0"/>
              <w:snapToGrid w:val="0"/>
              <w:jc w:val="center"/>
              <w:rPr>
                <w:rFonts w:ascii="仿宋_GB2312" w:eastAsia="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624" w:hRule="exact"/>
          <w:jc w:val="center"/>
        </w:trPr>
        <w:tc>
          <w:tcPr>
            <w:tcW w:w="1149" w:type="dxa"/>
            <w:vAlign w:val="center"/>
          </w:tcPr>
          <w:p>
            <w:pPr>
              <w:adjustRightInd w:val="0"/>
              <w:snapToGrid w:val="0"/>
              <w:jc w:val="distribute"/>
              <w:rPr>
                <w:rFonts w:ascii="仿宋_GB2312" w:hAnsi="宋体" w:eastAsia="仿宋_GB2312"/>
                <w:color w:val="FF0000"/>
                <w:sz w:val="24"/>
                <w:szCs w:val="24"/>
              </w:rPr>
            </w:pPr>
            <w:r>
              <w:rPr>
                <w:rFonts w:hint="eastAsia" w:ascii="仿宋_GB2312" w:hAnsi="宋体" w:eastAsia="仿宋_GB2312" w:cs="仿宋_GB2312"/>
                <w:spacing w:val="-20"/>
                <w:sz w:val="24"/>
                <w:szCs w:val="24"/>
              </w:rPr>
              <w:t>学历</w:t>
            </w:r>
          </w:p>
        </w:tc>
        <w:tc>
          <w:tcPr>
            <w:tcW w:w="2676" w:type="dxa"/>
            <w:vAlign w:val="center"/>
          </w:tcPr>
          <w:p>
            <w:pPr>
              <w:adjustRightInd w:val="0"/>
              <w:snapToGrid w:val="0"/>
              <w:jc w:val="left"/>
              <w:rPr>
                <w:rFonts w:ascii="仿宋_GB2312" w:hAnsi="宋体" w:eastAsia="仿宋_GB2312"/>
                <w:color w:val="FF0000"/>
                <w:w w:val="90"/>
                <w:sz w:val="24"/>
                <w:szCs w:val="24"/>
              </w:rPr>
            </w:pPr>
            <w:r>
              <w:rPr>
                <w:rFonts w:hint="eastAsia" w:ascii="仿宋_GB2312" w:hAnsi="宋体" w:eastAsia="仿宋_GB2312"/>
                <w:color w:val="FF0000"/>
                <w:sz w:val="18"/>
                <w:szCs w:val="24"/>
              </w:rPr>
              <w:t>博士研究生/硕士研究生/大学本科/大专及以下</w:t>
            </w:r>
          </w:p>
        </w:tc>
        <w:tc>
          <w:tcPr>
            <w:tcW w:w="1149" w:type="dxa"/>
            <w:vAlign w:val="center"/>
          </w:tcPr>
          <w:p>
            <w:pPr>
              <w:adjustRightInd w:val="0"/>
              <w:snapToGrid w:val="0"/>
              <w:jc w:val="distribute"/>
              <w:rPr>
                <w:rFonts w:ascii="仿宋_GB2312" w:hAnsi="宋体" w:eastAsia="仿宋_GB2312" w:cs="仿宋_GB2312"/>
                <w:spacing w:val="-20"/>
                <w:sz w:val="24"/>
                <w:szCs w:val="24"/>
              </w:rPr>
            </w:pPr>
            <w:r>
              <w:rPr>
                <w:rFonts w:hint="eastAsia" w:ascii="仿宋_GB2312" w:hAnsi="宋体" w:eastAsia="仿宋_GB2312" w:cs="仿宋_GB2312"/>
                <w:spacing w:val="-20"/>
                <w:sz w:val="24"/>
                <w:szCs w:val="24"/>
              </w:rPr>
              <w:t>证件类型</w:t>
            </w:r>
          </w:p>
        </w:tc>
        <w:tc>
          <w:tcPr>
            <w:tcW w:w="2133" w:type="dxa"/>
            <w:vAlign w:val="center"/>
          </w:tcPr>
          <w:p>
            <w:pPr>
              <w:adjustRightInd w:val="0"/>
              <w:snapToGrid w:val="0"/>
              <w:jc w:val="left"/>
              <w:rPr>
                <w:rFonts w:ascii="仿宋_GB2312" w:hAnsi="宋体" w:eastAsia="仿宋_GB2312"/>
                <w:color w:val="FF0000"/>
                <w:sz w:val="24"/>
                <w:szCs w:val="24"/>
              </w:rPr>
            </w:pPr>
            <w:r>
              <w:rPr>
                <w:rFonts w:hint="eastAsia" w:ascii="仿宋_GB2312" w:hAnsi="宋体" w:eastAsia="仿宋_GB2312"/>
                <w:color w:val="FF0000"/>
                <w:sz w:val="24"/>
                <w:szCs w:val="24"/>
              </w:rPr>
              <w:t>居民身份证</w:t>
            </w:r>
          </w:p>
        </w:tc>
        <w:tc>
          <w:tcPr>
            <w:tcW w:w="1965" w:type="dxa"/>
            <w:vMerge w:val="continue"/>
            <w:vAlign w:val="center"/>
          </w:tcPr>
          <w:p>
            <w:pPr>
              <w:adjustRightInd w:val="0"/>
              <w:snapToGrid w:val="0"/>
              <w:jc w:val="center"/>
              <w:rPr>
                <w:rFonts w:ascii="仿宋_GB2312" w:eastAsia="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624" w:hRule="exact"/>
          <w:jc w:val="center"/>
        </w:trPr>
        <w:tc>
          <w:tcPr>
            <w:tcW w:w="1149" w:type="dxa"/>
            <w:vAlign w:val="center"/>
          </w:tcPr>
          <w:p>
            <w:pPr>
              <w:adjustRightInd w:val="0"/>
              <w:snapToGrid w:val="0"/>
              <w:jc w:val="distribute"/>
              <w:rPr>
                <w:rFonts w:ascii="仿宋_GB2312" w:hAnsi="宋体" w:eastAsia="仿宋_GB2312" w:cs="仿宋_GB2312"/>
                <w:spacing w:val="-20"/>
                <w:sz w:val="24"/>
                <w:szCs w:val="24"/>
              </w:rPr>
            </w:pPr>
            <w:r>
              <w:rPr>
                <w:rFonts w:hint="eastAsia" w:ascii="仿宋_GB2312" w:hAnsi="宋体" w:eastAsia="仿宋_GB2312" w:cs="仿宋_GB2312"/>
                <w:spacing w:val="-20"/>
                <w:sz w:val="24"/>
                <w:szCs w:val="24"/>
              </w:rPr>
              <w:t>证件号码</w:t>
            </w:r>
          </w:p>
        </w:tc>
        <w:tc>
          <w:tcPr>
            <w:tcW w:w="2676" w:type="dxa"/>
            <w:vAlign w:val="center"/>
          </w:tcPr>
          <w:p>
            <w:pPr>
              <w:adjustRightInd w:val="0"/>
              <w:snapToGrid w:val="0"/>
              <w:jc w:val="left"/>
              <w:rPr>
                <w:rFonts w:ascii="仿宋_GB2312" w:hAnsi="仿宋" w:eastAsia="仿宋_GB2312"/>
                <w:color w:val="FF0000"/>
                <w:sz w:val="24"/>
                <w:szCs w:val="24"/>
              </w:rPr>
            </w:pPr>
            <w:r>
              <w:rPr>
                <w:rFonts w:ascii="仿宋_GB2312" w:hAnsi="仿宋" w:eastAsia="仿宋_GB2312"/>
                <w:color w:val="FF0000"/>
                <w:sz w:val="24"/>
                <w:szCs w:val="24"/>
              </w:rPr>
              <w:t>3XXXXX19800101XXXX</w:t>
            </w:r>
          </w:p>
          <w:p>
            <w:pPr>
              <w:adjustRightInd w:val="0"/>
              <w:snapToGrid w:val="0"/>
              <w:jc w:val="left"/>
              <w:rPr>
                <w:rFonts w:ascii="仿宋_GB2312" w:hAnsi="宋体" w:eastAsia="仿宋_GB2312"/>
                <w:sz w:val="24"/>
                <w:szCs w:val="24"/>
              </w:rPr>
            </w:pPr>
            <w:r>
              <w:rPr>
                <w:rFonts w:hint="eastAsia" w:ascii="仿宋_GB2312" w:hAnsi="仿宋" w:eastAsia="仿宋_GB2312"/>
                <w:color w:val="FF0000"/>
                <w:sz w:val="18"/>
                <w:szCs w:val="18"/>
              </w:rPr>
              <w:t>（若最后一位是</w:t>
            </w:r>
            <w:r>
              <w:rPr>
                <w:rFonts w:ascii="仿宋_GB2312" w:hAnsi="仿宋" w:eastAsia="仿宋_GB2312"/>
                <w:color w:val="FF0000"/>
                <w:sz w:val="18"/>
                <w:szCs w:val="18"/>
              </w:rPr>
              <w:t>X，要求</w:t>
            </w:r>
            <w:r>
              <w:rPr>
                <w:rFonts w:hint="eastAsia" w:ascii="仿宋_GB2312" w:hAnsi="仿宋" w:eastAsia="仿宋_GB2312"/>
                <w:color w:val="FF0000"/>
                <w:sz w:val="18"/>
                <w:szCs w:val="18"/>
              </w:rPr>
              <w:t>大写）</w:t>
            </w:r>
          </w:p>
        </w:tc>
        <w:tc>
          <w:tcPr>
            <w:tcW w:w="1149" w:type="dxa"/>
            <w:vAlign w:val="center"/>
          </w:tcPr>
          <w:p>
            <w:pPr>
              <w:adjustRightInd w:val="0"/>
              <w:snapToGrid w:val="0"/>
              <w:jc w:val="distribute"/>
              <w:rPr>
                <w:rFonts w:ascii="仿宋_GB2312" w:hAnsi="宋体" w:eastAsia="仿宋_GB2312" w:cs="仿宋_GB2312"/>
                <w:spacing w:val="-20"/>
                <w:sz w:val="24"/>
                <w:szCs w:val="24"/>
              </w:rPr>
            </w:pPr>
            <w:r>
              <w:rPr>
                <w:rFonts w:hint="eastAsia" w:ascii="仿宋_GB2312" w:hAnsi="宋体" w:eastAsia="仿宋_GB2312" w:cs="仿宋_GB2312"/>
                <w:spacing w:val="-20"/>
                <w:sz w:val="24"/>
                <w:szCs w:val="24"/>
              </w:rPr>
              <w:t>工作单位</w:t>
            </w:r>
          </w:p>
        </w:tc>
        <w:tc>
          <w:tcPr>
            <w:tcW w:w="4098" w:type="dxa"/>
            <w:gridSpan w:val="2"/>
            <w:vAlign w:val="center"/>
          </w:tcPr>
          <w:p>
            <w:pPr>
              <w:adjustRightInd w:val="0"/>
              <w:snapToGrid w:val="0"/>
              <w:jc w:val="left"/>
              <w:rPr>
                <w:rFonts w:ascii="仿宋_GB2312" w:eastAsia="仿宋_GB2312"/>
                <w:sz w:val="24"/>
                <w:szCs w:val="24"/>
              </w:rPr>
            </w:pPr>
            <w:r>
              <w:rPr>
                <w:rFonts w:hint="eastAsia" w:ascii="仿宋_GB2312" w:hAnsi="宋体" w:eastAsia="仿宋_GB2312"/>
                <w:color w:val="FF0000"/>
                <w:sz w:val="24"/>
                <w:szCs w:val="24"/>
              </w:rPr>
              <w:t>（单位全称，与公章一致）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624" w:hRule="exact"/>
          <w:jc w:val="center"/>
        </w:trPr>
        <w:tc>
          <w:tcPr>
            <w:tcW w:w="1149" w:type="dxa"/>
            <w:vAlign w:val="center"/>
          </w:tcPr>
          <w:p>
            <w:pPr>
              <w:adjustRightInd w:val="0"/>
              <w:snapToGrid w:val="0"/>
              <w:jc w:val="center"/>
              <w:rPr>
                <w:rFonts w:ascii="仿宋_GB2312" w:hAnsi="宋体" w:eastAsia="仿宋_GB2312" w:cs="仿宋_GB2312"/>
                <w:spacing w:val="-20"/>
                <w:sz w:val="24"/>
                <w:szCs w:val="24"/>
              </w:rPr>
            </w:pPr>
            <w:r>
              <w:rPr>
                <w:rFonts w:hint="eastAsia" w:ascii="仿宋_GB2312" w:hAnsi="宋体" w:eastAsia="仿宋_GB2312" w:cs="仿宋_GB2312"/>
                <w:spacing w:val="-20"/>
                <w:sz w:val="24"/>
                <w:szCs w:val="24"/>
              </w:rPr>
              <w:t>职  务</w:t>
            </w:r>
          </w:p>
          <w:p>
            <w:pPr>
              <w:adjustRightInd w:val="0"/>
              <w:snapToGrid w:val="0"/>
              <w:jc w:val="center"/>
              <w:rPr>
                <w:rFonts w:ascii="仿宋_GB2312" w:hAnsi="宋体" w:eastAsia="仿宋_GB2312" w:cs="仿宋_GB2312"/>
                <w:spacing w:val="-20"/>
                <w:sz w:val="24"/>
                <w:szCs w:val="24"/>
              </w:rPr>
            </w:pPr>
            <w:r>
              <w:rPr>
                <w:rFonts w:hint="eastAsia" w:ascii="仿宋_GB2312" w:hAnsi="宋体" w:eastAsia="仿宋_GB2312" w:cs="仿宋_GB2312"/>
                <w:spacing w:val="-20"/>
                <w:sz w:val="24"/>
                <w:szCs w:val="24"/>
              </w:rPr>
              <w:t>（职  级）</w:t>
            </w:r>
          </w:p>
        </w:tc>
        <w:tc>
          <w:tcPr>
            <w:tcW w:w="2676" w:type="dxa"/>
            <w:vAlign w:val="center"/>
          </w:tcPr>
          <w:p>
            <w:pPr>
              <w:adjustRightInd w:val="0"/>
              <w:snapToGrid w:val="0"/>
              <w:jc w:val="left"/>
              <w:rPr>
                <w:rFonts w:ascii="仿宋_GB2312" w:hAnsi="宋体" w:eastAsia="仿宋_GB2312"/>
                <w:color w:val="FF0000"/>
                <w:sz w:val="24"/>
                <w:szCs w:val="24"/>
              </w:rPr>
            </w:pPr>
            <w:r>
              <w:rPr>
                <w:rFonts w:hint="eastAsia" w:ascii="仿宋_GB2312" w:hAnsi="宋体" w:eastAsia="仿宋_GB2312"/>
                <w:color w:val="FF0000"/>
                <w:sz w:val="24"/>
                <w:szCs w:val="24"/>
              </w:rPr>
              <w:t>副处长（二级调研员）</w:t>
            </w:r>
          </w:p>
        </w:tc>
        <w:tc>
          <w:tcPr>
            <w:tcW w:w="1149" w:type="dxa"/>
            <w:vAlign w:val="center"/>
          </w:tcPr>
          <w:p>
            <w:pPr>
              <w:adjustRightInd w:val="0"/>
              <w:snapToGrid w:val="0"/>
              <w:jc w:val="distribute"/>
              <w:rPr>
                <w:rFonts w:ascii="仿宋_GB2312" w:hAnsi="宋体" w:eastAsia="仿宋_GB2312" w:cs="仿宋_GB2312"/>
                <w:spacing w:val="-20"/>
                <w:sz w:val="24"/>
                <w:szCs w:val="24"/>
              </w:rPr>
            </w:pPr>
            <w:r>
              <w:rPr>
                <w:rFonts w:hint="eastAsia" w:ascii="仿宋_GB2312" w:hAnsi="宋体" w:eastAsia="仿宋_GB2312" w:cs="仿宋_GB2312"/>
                <w:spacing w:val="-20"/>
                <w:sz w:val="24"/>
                <w:szCs w:val="24"/>
              </w:rPr>
              <w:t>职称</w:t>
            </w:r>
          </w:p>
        </w:tc>
        <w:tc>
          <w:tcPr>
            <w:tcW w:w="4098" w:type="dxa"/>
            <w:gridSpan w:val="2"/>
            <w:vAlign w:val="center"/>
          </w:tcPr>
          <w:p>
            <w:pPr>
              <w:adjustRightInd w:val="0"/>
              <w:snapToGrid w:val="0"/>
              <w:jc w:val="left"/>
              <w:rPr>
                <w:rFonts w:ascii="仿宋_GB2312" w:hAnsi="宋体" w:eastAsia="仿宋_GB2312"/>
                <w:color w:val="FF0000"/>
                <w:sz w:val="24"/>
                <w:szCs w:val="24"/>
              </w:rPr>
            </w:pPr>
            <w:r>
              <w:rPr>
                <w:rFonts w:hint="eastAsia" w:ascii="仿宋_GB2312" w:hAnsi="宋体" w:eastAsia="仿宋_GB2312"/>
                <w:color w:val="FF0000"/>
                <w:sz w:val="24"/>
                <w:szCs w:val="24"/>
              </w:rPr>
              <w:t>主任医师/工程师（没有填“无”）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624" w:hRule="exact"/>
          <w:jc w:val="center"/>
        </w:trPr>
        <w:tc>
          <w:tcPr>
            <w:tcW w:w="1149" w:type="dxa"/>
            <w:vAlign w:val="center"/>
          </w:tcPr>
          <w:p>
            <w:pPr>
              <w:adjustRightInd w:val="0"/>
              <w:snapToGrid w:val="0"/>
              <w:jc w:val="distribute"/>
              <w:rPr>
                <w:rFonts w:ascii="仿宋_GB2312" w:hAnsi="宋体" w:eastAsia="仿宋_GB2312" w:cs="仿宋_GB2312"/>
                <w:spacing w:val="-20"/>
                <w:sz w:val="24"/>
                <w:szCs w:val="24"/>
              </w:rPr>
            </w:pPr>
            <w:r>
              <w:rPr>
                <w:rFonts w:hint="eastAsia" w:ascii="仿宋_GB2312" w:hAnsi="宋体" w:eastAsia="仿宋_GB2312" w:cs="仿宋_GB2312"/>
                <w:spacing w:val="-20"/>
                <w:sz w:val="24"/>
                <w:szCs w:val="24"/>
              </w:rPr>
              <w:t>行政级别</w:t>
            </w:r>
          </w:p>
        </w:tc>
        <w:tc>
          <w:tcPr>
            <w:tcW w:w="2676" w:type="dxa"/>
            <w:vAlign w:val="center"/>
          </w:tcPr>
          <w:p>
            <w:pPr>
              <w:adjustRightInd w:val="0"/>
              <w:snapToGrid w:val="0"/>
              <w:jc w:val="left"/>
              <w:rPr>
                <w:rFonts w:ascii="仿宋_GB2312" w:hAnsi="宋体" w:eastAsia="仿宋_GB2312"/>
                <w:color w:val="FF0000"/>
                <w:sz w:val="18"/>
                <w:szCs w:val="18"/>
              </w:rPr>
            </w:pPr>
            <w:r>
              <w:rPr>
                <w:rFonts w:hint="eastAsia" w:ascii="仿宋_GB2312" w:hAnsi="宋体" w:eastAsia="仿宋_GB2312"/>
                <w:color w:val="FF0000"/>
                <w:sz w:val="18"/>
                <w:szCs w:val="18"/>
              </w:rPr>
              <w:t>正处级/副处级/正科级/副科级/科员及以下（没有填“无”）</w:t>
            </w:r>
          </w:p>
        </w:tc>
        <w:tc>
          <w:tcPr>
            <w:tcW w:w="1149" w:type="dxa"/>
            <w:vAlign w:val="center"/>
          </w:tcPr>
          <w:p>
            <w:pPr>
              <w:adjustRightInd w:val="0"/>
              <w:snapToGrid w:val="0"/>
              <w:jc w:val="distribute"/>
              <w:rPr>
                <w:rFonts w:ascii="仿宋_GB2312" w:hAnsi="宋体" w:eastAsia="仿宋_GB2312" w:cs="仿宋_GB2312"/>
                <w:spacing w:val="-20"/>
                <w:sz w:val="24"/>
                <w:szCs w:val="24"/>
              </w:rPr>
            </w:pPr>
            <w:r>
              <w:rPr>
                <w:rFonts w:hint="eastAsia" w:ascii="仿宋_GB2312" w:hAnsi="宋体" w:eastAsia="仿宋_GB2312" w:cs="仿宋_GB2312"/>
                <w:spacing w:val="-20"/>
                <w:sz w:val="24"/>
                <w:szCs w:val="24"/>
              </w:rPr>
              <w:t>工作单位性质</w:t>
            </w:r>
          </w:p>
        </w:tc>
        <w:tc>
          <w:tcPr>
            <w:tcW w:w="4098" w:type="dxa"/>
            <w:gridSpan w:val="2"/>
            <w:vAlign w:val="center"/>
          </w:tcPr>
          <w:p>
            <w:pPr>
              <w:adjustRightInd w:val="0"/>
              <w:snapToGrid w:val="0"/>
              <w:jc w:val="left"/>
              <w:rPr>
                <w:rFonts w:ascii="仿宋_GB2312" w:hAnsi="宋体" w:eastAsia="仿宋_GB2312"/>
                <w:color w:val="FF0000"/>
                <w:sz w:val="24"/>
                <w:szCs w:val="24"/>
              </w:rPr>
            </w:pPr>
            <w:r>
              <w:rPr>
                <w:rFonts w:hint="eastAsia" w:ascii="仿宋_GB2312" w:hAnsi="宋体" w:eastAsia="仿宋_GB2312"/>
                <w:color w:val="FF0000"/>
                <w:sz w:val="24"/>
                <w:szCs w:val="24"/>
              </w:rPr>
              <w:t>机关/参公单位/事业单位/企业/社会组织/其他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624" w:hRule="exact"/>
          <w:jc w:val="center"/>
        </w:trPr>
        <w:tc>
          <w:tcPr>
            <w:tcW w:w="1149" w:type="dxa"/>
            <w:vAlign w:val="center"/>
          </w:tcPr>
          <w:p>
            <w:pPr>
              <w:adjustRightInd w:val="0"/>
              <w:snapToGrid w:val="0"/>
              <w:jc w:val="distribute"/>
              <w:rPr>
                <w:rFonts w:ascii="仿宋_GB2312" w:hAnsi="宋体" w:eastAsia="仿宋_GB2312" w:cs="仿宋_GB2312"/>
                <w:spacing w:val="-20"/>
                <w:sz w:val="24"/>
                <w:szCs w:val="24"/>
              </w:rPr>
            </w:pPr>
            <w:r>
              <w:rPr>
                <w:rFonts w:hint="eastAsia" w:ascii="仿宋_GB2312" w:hAnsi="宋体" w:eastAsia="仿宋_GB2312" w:cs="仿宋_GB2312"/>
                <w:spacing w:val="-20"/>
                <w:sz w:val="24"/>
                <w:szCs w:val="24"/>
              </w:rPr>
              <w:t>工作单位地址</w:t>
            </w:r>
          </w:p>
        </w:tc>
        <w:tc>
          <w:tcPr>
            <w:tcW w:w="2676" w:type="dxa"/>
            <w:vAlign w:val="center"/>
          </w:tcPr>
          <w:p>
            <w:pPr>
              <w:adjustRightInd w:val="0"/>
              <w:snapToGrid w:val="0"/>
              <w:jc w:val="left"/>
              <w:rPr>
                <w:rFonts w:ascii="仿宋_GB2312" w:hAnsi="仿宋" w:eastAsia="仿宋_GB2312"/>
                <w:color w:val="FF0000"/>
                <w:sz w:val="24"/>
                <w:szCs w:val="24"/>
              </w:rPr>
            </w:pPr>
            <w:r>
              <w:rPr>
                <w:rFonts w:hint="eastAsia" w:ascii="仿宋_GB2312" w:hAnsi="仿宋" w:eastAsia="仿宋_GB2312"/>
                <w:color w:val="FF0000"/>
                <w:sz w:val="24"/>
                <w:szCs w:val="24"/>
              </w:rPr>
              <w:t>上海市XX区XX路XX号</w:t>
            </w:r>
          </w:p>
        </w:tc>
        <w:tc>
          <w:tcPr>
            <w:tcW w:w="1149" w:type="dxa"/>
            <w:vAlign w:val="center"/>
          </w:tcPr>
          <w:p>
            <w:pPr>
              <w:adjustRightInd w:val="0"/>
              <w:snapToGrid w:val="0"/>
              <w:jc w:val="distribute"/>
              <w:rPr>
                <w:rFonts w:ascii="仿宋_GB2312" w:hAnsi="宋体" w:eastAsia="仿宋_GB2312"/>
                <w:spacing w:val="-20"/>
                <w:sz w:val="24"/>
                <w:szCs w:val="24"/>
              </w:rPr>
            </w:pPr>
            <w:r>
              <w:rPr>
                <w:rFonts w:hint="eastAsia" w:ascii="仿宋_GB2312" w:hAnsi="宋体" w:eastAsia="仿宋_GB2312"/>
                <w:spacing w:val="-20"/>
                <w:sz w:val="24"/>
                <w:szCs w:val="24"/>
              </w:rPr>
              <w:t>工作单位联系人</w:t>
            </w:r>
          </w:p>
        </w:tc>
        <w:tc>
          <w:tcPr>
            <w:tcW w:w="4098" w:type="dxa"/>
            <w:gridSpan w:val="2"/>
            <w:vAlign w:val="center"/>
          </w:tcPr>
          <w:p>
            <w:pPr>
              <w:adjustRightInd w:val="0"/>
              <w:snapToGrid w:val="0"/>
              <w:jc w:val="distribute"/>
              <w:rPr>
                <w:rFonts w:ascii="仿宋_GB2312" w:hAnsi="宋体" w:eastAsia="仿宋_GB2312" w:cs="仿宋_GB2312"/>
                <w:spacing w:val="-20"/>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624" w:hRule="exact"/>
          <w:jc w:val="center"/>
        </w:trPr>
        <w:tc>
          <w:tcPr>
            <w:tcW w:w="1149" w:type="dxa"/>
            <w:vAlign w:val="center"/>
          </w:tcPr>
          <w:p>
            <w:pPr>
              <w:adjustRightInd w:val="0"/>
              <w:snapToGrid w:val="0"/>
              <w:jc w:val="distribute"/>
              <w:rPr>
                <w:rFonts w:ascii="仿宋_GB2312" w:hAnsi="宋体" w:eastAsia="仿宋_GB2312"/>
                <w:spacing w:val="-20"/>
                <w:sz w:val="24"/>
                <w:szCs w:val="24"/>
              </w:rPr>
            </w:pPr>
            <w:r>
              <w:rPr>
                <w:rFonts w:hint="eastAsia" w:ascii="仿宋_GB2312" w:hAnsi="宋体" w:eastAsia="仿宋_GB2312" w:cs="仿宋_GB2312"/>
                <w:spacing w:val="-20"/>
                <w:sz w:val="24"/>
                <w:szCs w:val="24"/>
              </w:rPr>
              <w:t>工作单位联系电话</w:t>
            </w:r>
          </w:p>
        </w:tc>
        <w:tc>
          <w:tcPr>
            <w:tcW w:w="2676" w:type="dxa"/>
            <w:vAlign w:val="center"/>
          </w:tcPr>
          <w:p>
            <w:pPr>
              <w:adjustRightInd w:val="0"/>
              <w:snapToGrid w:val="0"/>
              <w:jc w:val="left"/>
              <w:rPr>
                <w:rFonts w:ascii="仿宋_GB2312" w:hAnsi="宋体" w:eastAsia="仿宋_GB2312"/>
                <w:sz w:val="24"/>
                <w:szCs w:val="24"/>
              </w:rPr>
            </w:pPr>
            <w:r>
              <w:rPr>
                <w:rFonts w:hint="eastAsia" w:ascii="仿宋_GB2312" w:hAnsi="仿宋" w:eastAsia="仿宋_GB2312"/>
                <w:color w:val="FF0000"/>
                <w:sz w:val="24"/>
                <w:szCs w:val="24"/>
              </w:rPr>
              <w:t>021-66XXXXXX</w:t>
            </w:r>
          </w:p>
        </w:tc>
        <w:tc>
          <w:tcPr>
            <w:tcW w:w="1149" w:type="dxa"/>
            <w:vAlign w:val="center"/>
          </w:tcPr>
          <w:p>
            <w:pPr>
              <w:adjustRightInd w:val="0"/>
              <w:snapToGrid w:val="0"/>
              <w:jc w:val="distribute"/>
              <w:rPr>
                <w:rFonts w:ascii="仿宋_GB2312" w:hAnsi="宋体" w:eastAsia="仿宋_GB2312"/>
                <w:spacing w:val="-20"/>
                <w:sz w:val="24"/>
                <w:szCs w:val="24"/>
              </w:rPr>
            </w:pPr>
            <w:r>
              <w:rPr>
                <w:rFonts w:hint="eastAsia" w:ascii="仿宋_GB2312" w:hAnsi="宋体" w:eastAsia="仿宋_GB2312"/>
                <w:spacing w:val="-20"/>
                <w:sz w:val="24"/>
                <w:szCs w:val="24"/>
              </w:rPr>
              <w:t>个人联系电话</w:t>
            </w:r>
          </w:p>
        </w:tc>
        <w:tc>
          <w:tcPr>
            <w:tcW w:w="4098" w:type="dxa"/>
            <w:gridSpan w:val="2"/>
            <w:vAlign w:val="center"/>
          </w:tcPr>
          <w:p>
            <w:pPr>
              <w:adjustRightInd w:val="0"/>
              <w:snapToGrid w:val="0"/>
              <w:jc w:val="left"/>
              <w:rPr>
                <w:rFonts w:ascii="仿宋" w:hAnsi="仿宋" w:eastAsia="仿宋"/>
                <w:color w:val="FF0000"/>
                <w:sz w:val="24"/>
                <w:szCs w:val="24"/>
              </w:rPr>
            </w:pPr>
            <w:r>
              <w:rPr>
                <w:rFonts w:hint="eastAsia" w:ascii="仿宋_GB2312" w:hAnsi="宋体" w:eastAsia="仿宋_GB2312"/>
                <w:color w:val="FF0000"/>
                <w:sz w:val="24"/>
                <w:szCs w:val="24"/>
              </w:rPr>
              <w:t>188XXXXXXXX</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7483" w:hRule="exact"/>
          <w:jc w:val="center"/>
        </w:trPr>
        <w:tc>
          <w:tcPr>
            <w:tcW w:w="1149" w:type="dxa"/>
            <w:vAlign w:val="center"/>
          </w:tcPr>
          <w:p>
            <w:pPr>
              <w:adjustRightInd w:val="0"/>
              <w:snapToGrid w:val="0"/>
              <w:jc w:val="center"/>
              <w:rPr>
                <w:rFonts w:ascii="仿宋_GB2312" w:hAnsi="宋体" w:eastAsia="仿宋_GB2312" w:cs="仿宋_GB2312"/>
                <w:sz w:val="24"/>
                <w:szCs w:val="24"/>
              </w:rPr>
            </w:pPr>
            <w:r>
              <w:rPr>
                <w:rFonts w:hint="eastAsia" w:ascii="仿宋_GB2312" w:hAnsi="宋体" w:eastAsia="仿宋_GB2312" w:cs="仿宋_GB2312"/>
                <w:sz w:val="24"/>
                <w:szCs w:val="24"/>
              </w:rPr>
              <w:t>个</w:t>
            </w:r>
          </w:p>
          <w:p>
            <w:pPr>
              <w:adjustRightInd w:val="0"/>
              <w:snapToGrid w:val="0"/>
              <w:jc w:val="center"/>
              <w:rPr>
                <w:rFonts w:ascii="仿宋_GB2312" w:hAnsi="宋体" w:eastAsia="仿宋_GB2312"/>
                <w:sz w:val="24"/>
                <w:szCs w:val="24"/>
              </w:rPr>
            </w:pPr>
            <w:r>
              <w:rPr>
                <w:rFonts w:hint="eastAsia" w:ascii="仿宋_GB2312" w:hAnsi="宋体" w:eastAsia="仿宋_GB2312" w:cs="仿宋_GB2312"/>
                <w:sz w:val="24"/>
                <w:szCs w:val="24"/>
              </w:rPr>
              <w:t>人</w:t>
            </w:r>
          </w:p>
          <w:p>
            <w:pPr>
              <w:adjustRightInd w:val="0"/>
              <w:snapToGrid w:val="0"/>
              <w:jc w:val="center"/>
              <w:rPr>
                <w:rFonts w:ascii="仿宋_GB2312" w:hAnsi="宋体" w:eastAsia="仿宋_GB2312"/>
                <w:sz w:val="24"/>
                <w:szCs w:val="24"/>
              </w:rPr>
            </w:pPr>
            <w:r>
              <w:rPr>
                <w:rFonts w:hint="eastAsia" w:ascii="仿宋_GB2312" w:hAnsi="宋体" w:eastAsia="仿宋_GB2312" w:cs="仿宋_GB2312"/>
                <w:sz w:val="24"/>
                <w:szCs w:val="24"/>
              </w:rPr>
              <w:t>简</w:t>
            </w:r>
          </w:p>
          <w:p>
            <w:pPr>
              <w:adjustRightInd w:val="0"/>
              <w:snapToGrid w:val="0"/>
              <w:jc w:val="center"/>
              <w:rPr>
                <w:rFonts w:ascii="仿宋_GB2312" w:eastAsia="仿宋_GB2312"/>
                <w:sz w:val="24"/>
                <w:szCs w:val="24"/>
              </w:rPr>
            </w:pPr>
            <w:r>
              <w:rPr>
                <w:rFonts w:hint="eastAsia" w:ascii="仿宋_GB2312" w:hAnsi="宋体" w:eastAsia="仿宋_GB2312" w:cs="仿宋_GB2312"/>
                <w:sz w:val="24"/>
                <w:szCs w:val="24"/>
              </w:rPr>
              <w:t>历</w:t>
            </w:r>
          </w:p>
        </w:tc>
        <w:tc>
          <w:tcPr>
            <w:tcW w:w="7923" w:type="dxa"/>
            <w:gridSpan w:val="4"/>
            <w:vAlign w:val="center"/>
          </w:tcPr>
          <w:p>
            <w:pPr>
              <w:adjustRightInd w:val="0"/>
              <w:snapToGrid w:val="0"/>
              <w:rPr>
                <w:rFonts w:ascii="仿宋_GB2312" w:hAnsi="仿宋" w:eastAsia="仿宋_GB2312"/>
                <w:color w:val="FF0000"/>
                <w:sz w:val="24"/>
                <w:szCs w:val="24"/>
              </w:rPr>
            </w:pPr>
            <w:r>
              <w:rPr>
                <w:rFonts w:hint="eastAsia" w:ascii="仿宋_GB2312" w:hAnsi="仿宋" w:eastAsia="仿宋_GB2312"/>
                <w:color w:val="FF0000"/>
                <w:sz w:val="24"/>
                <w:szCs w:val="24"/>
              </w:rPr>
              <w:t>（</w:t>
            </w:r>
            <w:r>
              <w:rPr>
                <w:rFonts w:hint="eastAsia" w:ascii="仿宋_GB2312" w:hAnsi="LinTimes" w:eastAsia="仿宋_GB2312"/>
                <w:color w:val="FF0000"/>
                <w:sz w:val="24"/>
                <w:szCs w:val="24"/>
                <w:u w:val="single"/>
              </w:rPr>
              <w:t>简历从</w:t>
            </w:r>
            <w:r>
              <w:rPr>
                <w:rFonts w:hint="eastAsia" w:ascii="仿宋_GB2312" w:hAnsi="LinTimes" w:eastAsia="仿宋_GB2312"/>
                <w:b/>
                <w:color w:val="FF0000"/>
                <w:sz w:val="24"/>
                <w:szCs w:val="24"/>
                <w:u w:val="single"/>
              </w:rPr>
              <w:t>学徒或初中毕业</w:t>
            </w:r>
            <w:r>
              <w:rPr>
                <w:rFonts w:hint="eastAsia" w:ascii="仿宋_GB2312" w:hAnsi="LinTimes" w:eastAsia="仿宋_GB2312"/>
                <w:color w:val="FF0000"/>
                <w:sz w:val="24"/>
                <w:szCs w:val="24"/>
                <w:u w:val="single"/>
              </w:rPr>
              <w:t>填起，精确到</w:t>
            </w:r>
            <w:r>
              <w:rPr>
                <w:rFonts w:hint="eastAsia" w:ascii="仿宋_GB2312" w:hAnsi="LinTimes" w:eastAsia="仿宋_GB2312"/>
                <w:b/>
                <w:color w:val="FF0000"/>
                <w:sz w:val="24"/>
                <w:szCs w:val="24"/>
                <w:u w:val="single"/>
              </w:rPr>
              <w:t>月</w:t>
            </w:r>
            <w:r>
              <w:rPr>
                <w:rFonts w:hint="eastAsia" w:ascii="仿宋_GB2312" w:hAnsi="LinTimes" w:eastAsia="仿宋_GB2312"/>
                <w:color w:val="FF0000"/>
                <w:sz w:val="24"/>
                <w:szCs w:val="24"/>
                <w:u w:val="single"/>
              </w:rPr>
              <w:t>，</w:t>
            </w:r>
            <w:r>
              <w:rPr>
                <w:rFonts w:hint="eastAsia" w:ascii="仿宋_GB2312" w:hAnsi="LinTimes" w:eastAsia="仿宋_GB2312"/>
                <w:b/>
                <w:color w:val="FF0000"/>
                <w:sz w:val="24"/>
                <w:szCs w:val="24"/>
                <w:u w:val="single"/>
              </w:rPr>
              <w:t>不得断档。</w:t>
            </w:r>
            <w:r>
              <w:rPr>
                <w:rFonts w:hint="eastAsia" w:ascii="仿宋_GB2312" w:hAnsi="LinTimes" w:eastAsia="仿宋_GB2312"/>
                <w:color w:val="FF0000"/>
                <w:sz w:val="24"/>
                <w:szCs w:val="24"/>
                <w:u w:val="single"/>
              </w:rPr>
              <w:t>有干部履历表的，与本人干部履历表一致。</w:t>
            </w:r>
            <w:r>
              <w:rPr>
                <w:rFonts w:hint="eastAsia" w:ascii="仿宋_GB2312" w:hAnsi="仿宋" w:eastAsia="仿宋_GB2312"/>
                <w:color w:val="FF0000"/>
                <w:sz w:val="24"/>
                <w:szCs w:val="24"/>
              </w:rPr>
              <w:t>）</w:t>
            </w:r>
          </w:p>
          <w:p>
            <w:pPr>
              <w:adjustRightInd w:val="0"/>
              <w:snapToGrid w:val="0"/>
              <w:rPr>
                <w:rFonts w:ascii="仿宋" w:hAnsi="仿宋" w:eastAsia="仿宋"/>
                <w:sz w:val="24"/>
                <w:szCs w:val="24"/>
              </w:rPr>
            </w:pPr>
          </w:p>
          <w:p>
            <w:pPr>
              <w:adjustRightInd w:val="0"/>
              <w:snapToGrid w:val="0"/>
              <w:rPr>
                <w:rFonts w:ascii="仿宋_GB2312" w:hAnsi="仿宋" w:eastAsia="仿宋_GB2312"/>
                <w:color w:val="FF0000"/>
                <w:sz w:val="24"/>
                <w:szCs w:val="24"/>
              </w:rPr>
            </w:pPr>
            <w:r>
              <w:rPr>
                <w:rFonts w:hint="eastAsia" w:ascii="仿宋_GB2312" w:hAnsi="仿宋" w:eastAsia="仿宋_GB2312"/>
                <w:color w:val="FF0000"/>
                <w:sz w:val="24"/>
                <w:szCs w:val="24"/>
              </w:rPr>
              <w:t>1993.09至1996.09 XX省XX中学学生；</w:t>
            </w:r>
          </w:p>
          <w:p>
            <w:pPr>
              <w:adjustRightInd w:val="0"/>
              <w:snapToGrid w:val="0"/>
              <w:rPr>
                <w:rFonts w:ascii="仿宋_GB2312" w:hAnsi="仿宋" w:eastAsia="仿宋_GB2312"/>
                <w:color w:val="FF0000"/>
                <w:sz w:val="24"/>
                <w:szCs w:val="24"/>
              </w:rPr>
            </w:pPr>
            <w:r>
              <w:rPr>
                <w:rFonts w:hint="eastAsia" w:ascii="仿宋_GB2312" w:hAnsi="仿宋" w:eastAsia="仿宋_GB2312"/>
                <w:color w:val="FF0000"/>
                <w:sz w:val="24"/>
                <w:szCs w:val="24"/>
              </w:rPr>
              <w:t>1996.09至2000.07 XX省XX大学学生；</w:t>
            </w:r>
          </w:p>
          <w:p>
            <w:pPr>
              <w:adjustRightInd w:val="0"/>
              <w:snapToGrid w:val="0"/>
              <w:rPr>
                <w:rFonts w:ascii="仿宋_GB2312" w:hAnsi="仿宋" w:eastAsia="仿宋_GB2312"/>
                <w:color w:val="FF0000"/>
                <w:sz w:val="24"/>
                <w:szCs w:val="24"/>
              </w:rPr>
            </w:pPr>
            <w:r>
              <w:rPr>
                <w:rFonts w:hint="eastAsia" w:ascii="仿宋_GB2312" w:hAnsi="仿宋" w:eastAsia="仿宋_GB2312"/>
                <w:color w:val="FF0000"/>
                <w:sz w:val="24"/>
                <w:szCs w:val="24"/>
              </w:rPr>
              <w:t>2000.07至2010.08 XX省XX单位职工；</w:t>
            </w:r>
            <w:r>
              <w:rPr>
                <w:rFonts w:ascii="仿宋_GB2312" w:hAnsi="仿宋" w:eastAsia="仿宋_GB2312"/>
                <w:color w:val="FF0000"/>
                <w:sz w:val="24"/>
                <w:szCs w:val="24"/>
              </w:rPr>
              <w:br w:type="textWrapping"/>
            </w:r>
            <w:r>
              <w:rPr>
                <w:rFonts w:hint="eastAsia" w:ascii="仿宋_GB2312" w:hAnsi="仿宋" w:eastAsia="仿宋_GB2312"/>
                <w:color w:val="FF0000"/>
                <w:sz w:val="24"/>
                <w:szCs w:val="24"/>
              </w:rPr>
              <w:t>（其间：2000.09至2003.06 XX省XX大学硕士研究生）</w:t>
            </w:r>
          </w:p>
          <w:p>
            <w:pPr>
              <w:adjustRightInd w:val="0"/>
              <w:snapToGrid w:val="0"/>
              <w:rPr>
                <w:rFonts w:ascii="仿宋_GB2312" w:hAnsi="仿宋" w:eastAsia="仿宋_GB2312"/>
                <w:color w:val="FF0000"/>
                <w:sz w:val="24"/>
                <w:szCs w:val="24"/>
              </w:rPr>
            </w:pPr>
            <w:r>
              <w:rPr>
                <w:rFonts w:hint="eastAsia" w:ascii="仿宋_GB2312" w:hAnsi="仿宋" w:eastAsia="仿宋_GB2312"/>
                <w:color w:val="FF0000"/>
                <w:sz w:val="24"/>
                <w:szCs w:val="24"/>
              </w:rPr>
              <w:t>2010.08至2019.07 XX省XX单位XX职务；</w:t>
            </w:r>
          </w:p>
          <w:p>
            <w:pPr>
              <w:adjustRightInd w:val="0"/>
              <w:snapToGrid w:val="0"/>
              <w:rPr>
                <w:rFonts w:ascii="仿宋_GB2312" w:hAnsi="仿宋" w:eastAsia="仿宋_GB2312"/>
                <w:color w:val="FF0000"/>
                <w:sz w:val="24"/>
                <w:szCs w:val="24"/>
              </w:rPr>
            </w:pPr>
            <w:r>
              <w:rPr>
                <w:rFonts w:hint="eastAsia" w:ascii="仿宋_GB2312" w:hAnsi="仿宋" w:eastAsia="仿宋_GB2312"/>
                <w:color w:val="FF0000"/>
                <w:sz w:val="24"/>
                <w:szCs w:val="24"/>
              </w:rPr>
              <w:t>2019.07至今       XX省XX单位XX职务。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6794" w:hRule="atLeast"/>
          <w:jc w:val="center"/>
        </w:trPr>
        <w:tc>
          <w:tcPr>
            <w:tcW w:w="1149" w:type="dxa"/>
            <w:vAlign w:val="center"/>
          </w:tcPr>
          <w:p>
            <w:pPr>
              <w:adjustRightInd w:val="0"/>
              <w:snapToGrid w:val="0"/>
              <w:spacing w:line="360" w:lineRule="auto"/>
              <w:jc w:val="center"/>
              <w:rPr>
                <w:rFonts w:ascii="仿宋_GB2312" w:hAnsi="宋体" w:eastAsia="仿宋_GB2312"/>
                <w:sz w:val="24"/>
                <w:szCs w:val="24"/>
              </w:rPr>
            </w:pPr>
            <w:r>
              <w:rPr>
                <w:rFonts w:hint="eastAsia" w:ascii="仿宋_GB2312" w:hAnsi="宋体" w:eastAsia="仿宋_GB2312" w:cs="仿宋_GB2312"/>
                <w:sz w:val="24"/>
                <w:szCs w:val="24"/>
              </w:rPr>
              <w:t>何时</w:t>
            </w:r>
          </w:p>
          <w:p>
            <w:pPr>
              <w:adjustRightInd w:val="0"/>
              <w:snapToGrid w:val="0"/>
              <w:spacing w:line="360" w:lineRule="auto"/>
              <w:jc w:val="center"/>
              <w:rPr>
                <w:rFonts w:ascii="仿宋_GB2312" w:hAnsi="宋体" w:eastAsia="仿宋_GB2312"/>
                <w:sz w:val="24"/>
                <w:szCs w:val="24"/>
              </w:rPr>
            </w:pPr>
            <w:r>
              <w:rPr>
                <w:rFonts w:hint="eastAsia" w:ascii="仿宋_GB2312" w:hAnsi="宋体" w:eastAsia="仿宋_GB2312" w:cs="仿宋_GB2312"/>
                <w:sz w:val="24"/>
                <w:szCs w:val="24"/>
              </w:rPr>
              <w:t>何地</w:t>
            </w:r>
          </w:p>
          <w:p>
            <w:pPr>
              <w:adjustRightInd w:val="0"/>
              <w:snapToGrid w:val="0"/>
              <w:spacing w:line="360" w:lineRule="auto"/>
              <w:jc w:val="center"/>
              <w:rPr>
                <w:rFonts w:ascii="仿宋_GB2312" w:hAnsi="宋体" w:eastAsia="仿宋_GB2312"/>
                <w:sz w:val="24"/>
                <w:szCs w:val="24"/>
              </w:rPr>
            </w:pPr>
            <w:r>
              <w:rPr>
                <w:rFonts w:hint="eastAsia" w:ascii="仿宋_GB2312" w:hAnsi="宋体" w:eastAsia="仿宋_GB2312" w:cs="仿宋_GB2312"/>
                <w:sz w:val="24"/>
                <w:szCs w:val="24"/>
              </w:rPr>
              <w:t>受过</w:t>
            </w:r>
          </w:p>
          <w:p>
            <w:pPr>
              <w:adjustRightInd w:val="0"/>
              <w:snapToGrid w:val="0"/>
              <w:spacing w:line="360" w:lineRule="auto"/>
              <w:jc w:val="center"/>
              <w:rPr>
                <w:rFonts w:ascii="仿宋_GB2312" w:hAnsi="宋体" w:eastAsia="仿宋_GB2312"/>
                <w:sz w:val="24"/>
                <w:szCs w:val="24"/>
              </w:rPr>
            </w:pPr>
            <w:r>
              <w:rPr>
                <w:rFonts w:hint="eastAsia" w:ascii="仿宋_GB2312" w:hAnsi="宋体" w:eastAsia="仿宋_GB2312" w:cs="仿宋_GB2312"/>
                <w:sz w:val="24"/>
                <w:szCs w:val="24"/>
              </w:rPr>
              <w:t>何种</w:t>
            </w:r>
          </w:p>
          <w:p>
            <w:pPr>
              <w:adjustRightInd w:val="0"/>
              <w:snapToGrid w:val="0"/>
              <w:spacing w:line="360" w:lineRule="auto"/>
              <w:jc w:val="center"/>
              <w:rPr>
                <w:rFonts w:ascii="仿宋_GB2312" w:eastAsia="仿宋_GB2312"/>
                <w:sz w:val="24"/>
                <w:szCs w:val="24"/>
              </w:rPr>
            </w:pPr>
            <w:r>
              <w:rPr>
                <w:rFonts w:hint="eastAsia" w:ascii="仿宋_GB2312" w:hAnsi="宋体" w:eastAsia="仿宋_GB2312" w:cs="仿宋_GB2312"/>
                <w:sz w:val="24"/>
                <w:szCs w:val="24"/>
              </w:rPr>
              <w:t>奖励</w:t>
            </w:r>
          </w:p>
        </w:tc>
        <w:tc>
          <w:tcPr>
            <w:tcW w:w="7923" w:type="dxa"/>
            <w:gridSpan w:val="4"/>
            <w:vAlign w:val="center"/>
          </w:tcPr>
          <w:p>
            <w:pPr>
              <w:adjustRightInd w:val="0"/>
              <w:snapToGrid w:val="0"/>
              <w:rPr>
                <w:rFonts w:ascii="仿宋_GB2312" w:hAnsi="仿宋" w:eastAsia="仿宋_GB2312"/>
                <w:color w:val="FF0000"/>
                <w:sz w:val="24"/>
                <w:szCs w:val="24"/>
                <w:u w:val="single"/>
              </w:rPr>
            </w:pPr>
            <w:r>
              <w:rPr>
                <w:rFonts w:hint="eastAsia" w:ascii="仿宋" w:hAnsi="仿宋" w:eastAsia="仿宋"/>
                <w:color w:val="FF0000"/>
                <w:sz w:val="24"/>
                <w:szCs w:val="24"/>
              </w:rPr>
              <w:t>（</w:t>
            </w:r>
            <w:r>
              <w:rPr>
                <w:rFonts w:hint="eastAsia" w:ascii="仿宋_GB2312" w:hAnsi="仿宋" w:eastAsia="仿宋_GB2312"/>
                <w:color w:val="FF0000"/>
                <w:sz w:val="24"/>
                <w:szCs w:val="24"/>
              </w:rPr>
              <w:t>限</w:t>
            </w:r>
            <w:ins w:id="0" w:author="陈怡君" w:date="2026-07-13T15:47:09Z">
              <w:r>
                <w:rPr>
                  <w:rFonts w:hint="eastAsia" w:ascii="仿宋_GB2312" w:hAnsi="仿宋" w:eastAsia="仿宋_GB2312"/>
                  <w:b/>
                  <w:bCs/>
                  <w:color w:val="FF0000"/>
                  <w:sz w:val="24"/>
                  <w:szCs w:val="24"/>
                  <w:lang w:eastAsia="zh-CN"/>
                </w:rPr>
                <w:t>近五年</w:t>
              </w:r>
            </w:ins>
            <w:r>
              <w:rPr>
                <w:rFonts w:hint="eastAsia" w:ascii="仿宋_GB2312" w:hAnsi="仿宋" w:eastAsia="仿宋_GB2312"/>
                <w:b/>
                <w:color w:val="FF0000"/>
                <w:sz w:val="24"/>
                <w:szCs w:val="24"/>
                <w:u w:val="single"/>
              </w:rPr>
              <w:t>区级及以上</w:t>
            </w:r>
            <w:r>
              <w:rPr>
                <w:rFonts w:hint="eastAsia" w:ascii="仿宋_GB2312" w:hAnsi="仿宋" w:eastAsia="仿宋_GB2312"/>
                <w:color w:val="FF0000"/>
                <w:sz w:val="24"/>
                <w:szCs w:val="24"/>
              </w:rPr>
              <w:t>奖励，且有证明材料，奖励名称与证明材料表述一致）</w:t>
            </w:r>
          </w:p>
          <w:p>
            <w:pPr>
              <w:adjustRightInd w:val="0"/>
              <w:snapToGrid w:val="0"/>
              <w:rPr>
                <w:rFonts w:ascii="仿宋_GB2312" w:hAnsi="仿宋" w:eastAsia="仿宋_GB2312"/>
                <w:color w:val="FF0000"/>
                <w:sz w:val="24"/>
                <w:szCs w:val="24"/>
              </w:rPr>
            </w:pPr>
            <w:ins w:id="1" w:author="陈怡君" w:date="2026-07-13T10:40:51Z">
              <w:r>
                <w:rPr>
                  <w:rFonts w:hint="eastAsia" w:ascii="仿宋_GB2312" w:hAnsi="仿宋" w:eastAsia="仿宋_GB2312"/>
                  <w:color w:val="FF0000"/>
                  <w:sz w:val="24"/>
                  <w:szCs w:val="24"/>
                  <w:lang w:val="en-US" w:eastAsia="zh-CN"/>
                </w:rPr>
                <w:t>202</w:t>
              </w:r>
            </w:ins>
            <w:ins w:id="2" w:author="陈怡君" w:date="2026-07-13T10:40:52Z">
              <w:r>
                <w:rPr>
                  <w:rFonts w:hint="eastAsia" w:ascii="仿宋_GB2312" w:hAnsi="仿宋" w:eastAsia="仿宋_GB2312"/>
                  <w:color w:val="FF0000"/>
                  <w:sz w:val="24"/>
                  <w:szCs w:val="24"/>
                  <w:lang w:val="en-US" w:eastAsia="zh-CN"/>
                </w:rPr>
                <w:t>1</w:t>
              </w:r>
            </w:ins>
            <w:r>
              <w:rPr>
                <w:rFonts w:hint="eastAsia" w:ascii="仿宋_GB2312" w:hAnsi="仿宋" w:eastAsia="仿宋_GB2312"/>
                <w:color w:val="FF0000"/>
                <w:sz w:val="24"/>
                <w:szCs w:val="24"/>
              </w:rPr>
              <w:t>.05  获XX部门授予的“XX年度XX先进个人”称号；</w:t>
            </w:r>
          </w:p>
          <w:p>
            <w:pPr>
              <w:adjustRightInd w:val="0"/>
              <w:snapToGrid w:val="0"/>
              <w:rPr>
                <w:rFonts w:ascii="仿宋_GB2312" w:hAnsi="仿宋" w:eastAsia="仿宋_GB2312"/>
                <w:color w:val="FF0000"/>
                <w:sz w:val="24"/>
                <w:szCs w:val="24"/>
              </w:rPr>
            </w:pPr>
            <w:ins w:id="3" w:author="陈怡君" w:date="2026-07-13T10:40:55Z">
              <w:r>
                <w:rPr>
                  <w:rFonts w:hint="eastAsia" w:ascii="仿宋_GB2312" w:hAnsi="仿宋" w:eastAsia="仿宋_GB2312"/>
                  <w:color w:val="FF0000"/>
                  <w:sz w:val="24"/>
                  <w:szCs w:val="24"/>
                  <w:lang w:val="en-US" w:eastAsia="zh-CN"/>
                </w:rPr>
                <w:t>20</w:t>
              </w:r>
            </w:ins>
            <w:ins w:id="4" w:author="陈怡君" w:date="2026-07-13T10:40:56Z">
              <w:r>
                <w:rPr>
                  <w:rFonts w:hint="eastAsia" w:ascii="仿宋_GB2312" w:hAnsi="仿宋" w:eastAsia="仿宋_GB2312"/>
                  <w:color w:val="FF0000"/>
                  <w:sz w:val="24"/>
                  <w:szCs w:val="24"/>
                  <w:lang w:val="en-US" w:eastAsia="zh-CN"/>
                </w:rPr>
                <w:t>22</w:t>
              </w:r>
            </w:ins>
            <w:r>
              <w:rPr>
                <w:rFonts w:hint="eastAsia" w:ascii="仿宋_GB2312" w:hAnsi="仿宋" w:eastAsia="仿宋_GB2312"/>
                <w:color w:val="FF0000"/>
                <w:sz w:val="24"/>
                <w:szCs w:val="24"/>
              </w:rPr>
              <w:t>.02  获评XX部门授予的XX奖；</w:t>
            </w:r>
          </w:p>
          <w:p>
            <w:pPr>
              <w:adjustRightInd w:val="0"/>
              <w:snapToGrid w:val="0"/>
              <w:rPr>
                <w:rFonts w:ascii="仿宋_GB2312" w:hAnsi="仿宋" w:eastAsia="仿宋_GB2312"/>
                <w:color w:val="FF0000"/>
                <w:sz w:val="24"/>
                <w:szCs w:val="24"/>
              </w:rPr>
            </w:pPr>
            <w:ins w:id="5" w:author="陈怡君" w:date="2026-07-13T10:40:59Z">
              <w:r>
                <w:rPr>
                  <w:rFonts w:hint="eastAsia" w:ascii="仿宋_GB2312" w:hAnsi="仿宋" w:eastAsia="仿宋_GB2312"/>
                  <w:color w:val="FF0000"/>
                  <w:sz w:val="24"/>
                  <w:szCs w:val="24"/>
                  <w:lang w:val="en-US" w:eastAsia="zh-CN"/>
                </w:rPr>
                <w:t>202</w:t>
              </w:r>
            </w:ins>
            <w:ins w:id="6" w:author="陈怡君" w:date="2026-07-13T10:41:00Z">
              <w:r>
                <w:rPr>
                  <w:rFonts w:hint="eastAsia" w:ascii="仿宋_GB2312" w:hAnsi="仿宋" w:eastAsia="仿宋_GB2312"/>
                  <w:color w:val="FF0000"/>
                  <w:sz w:val="24"/>
                  <w:szCs w:val="24"/>
                  <w:lang w:val="en-US" w:eastAsia="zh-CN"/>
                </w:rPr>
                <w:t>4</w:t>
              </w:r>
            </w:ins>
            <w:r>
              <w:rPr>
                <w:rFonts w:hint="eastAsia" w:ascii="仿宋_GB2312" w:hAnsi="仿宋" w:eastAsia="仿宋_GB2312"/>
                <w:color w:val="FF0000"/>
                <w:sz w:val="24"/>
                <w:szCs w:val="24"/>
              </w:rPr>
              <w:t>.12  获上海市XX局嘉奖。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6393" w:hRule="exact"/>
          <w:jc w:val="center"/>
        </w:trPr>
        <w:tc>
          <w:tcPr>
            <w:tcW w:w="1149" w:type="dxa"/>
            <w:vAlign w:val="center"/>
          </w:tcPr>
          <w:p>
            <w:pPr>
              <w:adjustRightInd w:val="0"/>
              <w:snapToGrid w:val="0"/>
              <w:spacing w:line="360" w:lineRule="auto"/>
              <w:jc w:val="center"/>
              <w:rPr>
                <w:rFonts w:ascii="仿宋_GB2312" w:hAnsi="宋体" w:eastAsia="仿宋_GB2312"/>
                <w:sz w:val="24"/>
                <w:szCs w:val="24"/>
              </w:rPr>
            </w:pPr>
            <w:r>
              <w:rPr>
                <w:rFonts w:hint="eastAsia" w:ascii="仿宋_GB2312" w:hAnsi="宋体" w:eastAsia="仿宋_GB2312" w:cs="仿宋_GB2312"/>
                <w:sz w:val="24"/>
                <w:szCs w:val="24"/>
              </w:rPr>
              <w:t>何时</w:t>
            </w:r>
          </w:p>
          <w:p>
            <w:pPr>
              <w:adjustRightInd w:val="0"/>
              <w:snapToGrid w:val="0"/>
              <w:spacing w:line="360" w:lineRule="auto"/>
              <w:jc w:val="center"/>
              <w:rPr>
                <w:rFonts w:ascii="仿宋_GB2312" w:hAnsi="宋体" w:eastAsia="仿宋_GB2312"/>
                <w:sz w:val="24"/>
                <w:szCs w:val="24"/>
              </w:rPr>
            </w:pPr>
            <w:r>
              <w:rPr>
                <w:rFonts w:hint="eastAsia" w:ascii="仿宋_GB2312" w:hAnsi="宋体" w:eastAsia="仿宋_GB2312" w:cs="仿宋_GB2312"/>
                <w:sz w:val="24"/>
                <w:szCs w:val="24"/>
              </w:rPr>
              <w:t>何地</w:t>
            </w:r>
          </w:p>
          <w:p>
            <w:pPr>
              <w:adjustRightInd w:val="0"/>
              <w:snapToGrid w:val="0"/>
              <w:spacing w:line="360" w:lineRule="auto"/>
              <w:jc w:val="center"/>
              <w:rPr>
                <w:rFonts w:ascii="仿宋_GB2312" w:hAnsi="宋体" w:eastAsia="仿宋_GB2312"/>
                <w:sz w:val="24"/>
                <w:szCs w:val="24"/>
              </w:rPr>
            </w:pPr>
            <w:r>
              <w:rPr>
                <w:rFonts w:hint="eastAsia" w:ascii="仿宋_GB2312" w:hAnsi="宋体" w:eastAsia="仿宋_GB2312" w:cs="仿宋_GB2312"/>
                <w:sz w:val="24"/>
                <w:szCs w:val="24"/>
              </w:rPr>
              <w:t>受过</w:t>
            </w:r>
          </w:p>
          <w:p>
            <w:pPr>
              <w:adjustRightInd w:val="0"/>
              <w:snapToGrid w:val="0"/>
              <w:spacing w:line="360" w:lineRule="auto"/>
              <w:jc w:val="center"/>
              <w:rPr>
                <w:rFonts w:ascii="仿宋_GB2312" w:hAnsi="宋体" w:eastAsia="仿宋_GB2312"/>
                <w:sz w:val="24"/>
                <w:szCs w:val="24"/>
              </w:rPr>
            </w:pPr>
            <w:r>
              <w:rPr>
                <w:rFonts w:hint="eastAsia" w:ascii="仿宋_GB2312" w:hAnsi="宋体" w:eastAsia="仿宋_GB2312" w:cs="仿宋_GB2312"/>
                <w:sz w:val="24"/>
                <w:szCs w:val="24"/>
              </w:rPr>
              <w:t>何种</w:t>
            </w:r>
          </w:p>
          <w:p>
            <w:pPr>
              <w:adjustRightInd w:val="0"/>
              <w:snapToGrid w:val="0"/>
              <w:spacing w:line="360" w:lineRule="auto"/>
              <w:jc w:val="center"/>
              <w:rPr>
                <w:rFonts w:ascii="仿宋_GB2312" w:eastAsia="仿宋_GB2312"/>
                <w:sz w:val="24"/>
                <w:szCs w:val="24"/>
              </w:rPr>
            </w:pPr>
            <w:r>
              <w:rPr>
                <w:rFonts w:hint="eastAsia" w:ascii="仿宋_GB2312" w:hAnsi="宋体" w:eastAsia="仿宋_GB2312" w:cs="仿宋_GB2312"/>
                <w:sz w:val="24"/>
                <w:szCs w:val="24"/>
              </w:rPr>
              <w:t>处分</w:t>
            </w:r>
          </w:p>
        </w:tc>
        <w:tc>
          <w:tcPr>
            <w:tcW w:w="7923" w:type="dxa"/>
            <w:gridSpan w:val="4"/>
            <w:vAlign w:val="center"/>
          </w:tcPr>
          <w:p>
            <w:pPr>
              <w:adjustRightInd w:val="0"/>
              <w:snapToGrid w:val="0"/>
              <w:jc w:val="left"/>
              <w:rPr>
                <w:rFonts w:ascii="仿宋_GB2312" w:eastAsia="仿宋_GB2312"/>
                <w:color w:val="FF0000"/>
                <w:sz w:val="24"/>
                <w:szCs w:val="24"/>
              </w:rPr>
            </w:pPr>
            <w:r>
              <w:rPr>
                <w:rFonts w:ascii="仿宋_GB2312" w:eastAsia="仿宋_GB2312"/>
                <w:color w:val="FF0000"/>
                <w:sz w:val="24"/>
                <w:szCs w:val="24"/>
              </w:rPr>
              <w:t>无</w:t>
            </w:r>
            <w:r>
              <w:rPr>
                <w:rFonts w:hint="eastAsia" w:ascii="仿宋_GB2312" w:eastAsia="仿宋_GB2312"/>
                <w:color w:val="FF0000"/>
                <w:sz w:val="24"/>
                <w:szCs w:val="24"/>
              </w:rPr>
              <w:t>（如有，请写明受处分时间、处分种类和事由）</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765" w:hRule="exact"/>
          <w:jc w:val="center"/>
        </w:trPr>
        <w:tc>
          <w:tcPr>
            <w:tcW w:w="9072" w:type="dxa"/>
            <w:gridSpan w:val="5"/>
            <w:vAlign w:val="center"/>
          </w:tcPr>
          <w:p>
            <w:pPr>
              <w:adjustRightInd w:val="0"/>
              <w:snapToGrid w:val="0"/>
              <w:jc w:val="center"/>
              <w:rPr>
                <w:rFonts w:ascii="仿宋_GB2312" w:hAnsi="宋体" w:eastAsia="仿宋_GB2312"/>
                <w:sz w:val="24"/>
                <w:szCs w:val="24"/>
              </w:rPr>
            </w:pPr>
            <w:r>
              <w:rPr>
                <w:rFonts w:hint="eastAsia" w:ascii="仿宋_GB2312" w:hAnsi="宋体" w:eastAsia="仿宋_GB2312" w:cs="仿宋_GB2312"/>
                <w:sz w:val="24"/>
                <w:szCs w:val="24"/>
              </w:rPr>
              <w:t>主要先进事迹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12560" w:hRule="atLeast"/>
          <w:jc w:val="center"/>
        </w:trPr>
        <w:tc>
          <w:tcPr>
            <w:tcW w:w="9072" w:type="dxa"/>
            <w:gridSpan w:val="5"/>
            <w:vAlign w:val="center"/>
          </w:tcPr>
          <w:p>
            <w:pPr>
              <w:adjustRightInd w:val="0"/>
              <w:snapToGrid w:val="0"/>
              <w:spacing w:line="360" w:lineRule="auto"/>
              <w:rPr>
                <w:rFonts w:ascii="仿宋_GB2312" w:hAnsi="LinTimes" w:eastAsia="仿宋_GB2312"/>
                <w:color w:val="FF0000"/>
                <w:sz w:val="24"/>
                <w:szCs w:val="24"/>
              </w:rPr>
            </w:pPr>
            <w:r>
              <w:rPr>
                <w:rFonts w:hint="eastAsia" w:ascii="仿宋_GB2312" w:hAnsi="LinTimes" w:eastAsia="仿宋_GB2312"/>
                <w:color w:val="FF0000"/>
                <w:sz w:val="24"/>
                <w:szCs w:val="24"/>
              </w:rPr>
              <w:t>（主要先进事迹以第三人称表述，要求文字通顺、事迹突出，请围绕工作实际，用典型事例说话，分清层次，逻辑清晰，</w:t>
            </w:r>
            <w:r>
              <w:rPr>
                <w:rFonts w:ascii="仿宋_GB2312" w:hAnsi="LinTimes" w:eastAsia="仿宋_GB2312"/>
                <w:color w:val="FF0000"/>
                <w:sz w:val="24"/>
                <w:szCs w:val="24"/>
              </w:rPr>
              <w:t>500</w:t>
            </w:r>
            <w:r>
              <w:rPr>
                <w:rFonts w:hint="eastAsia" w:ascii="仿宋_GB2312" w:hAnsi="LinTimes" w:eastAsia="仿宋_GB2312"/>
                <w:color w:val="FF0000"/>
                <w:sz w:val="24"/>
                <w:szCs w:val="24"/>
              </w:rPr>
              <w:t>字左右。如曾获得市级工作部门表彰，须体现获奖以后新的业绩贡献。格式要求一般为：字体为仿宋_GB2312，小四号字，数字用阿拉伯数字，1.5倍行距，单元格对齐方式为“中部两端对齐”）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5" w:hRule="exact"/>
          <w:jc w:val="center"/>
        </w:trPr>
        <w:tc>
          <w:tcPr>
            <w:tcW w:w="9102" w:type="dxa"/>
            <w:gridSpan w:val="6"/>
            <w:vAlign w:val="center"/>
          </w:tcPr>
          <w:p>
            <w:pPr>
              <w:adjustRightInd w:val="0"/>
              <w:snapToGrid w:val="0"/>
              <w:jc w:val="center"/>
              <w:rPr>
                <w:rFonts w:ascii="仿宋_GB2312" w:eastAsia="仿宋_GB2312" w:cs="仿宋_GB2312"/>
                <w:sz w:val="24"/>
                <w:szCs w:val="24"/>
              </w:rPr>
            </w:pPr>
            <w:r>
              <w:rPr>
                <w:rFonts w:hint="eastAsia" w:ascii="仿宋_GB2312" w:eastAsia="仿宋_GB2312" w:cs="仿宋_GB2312"/>
                <w:sz w:val="24"/>
                <w:szCs w:val="24"/>
              </w:rPr>
              <w:t>各级审核（审批）意见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95" w:hRule="atLeast"/>
          <w:jc w:val="center"/>
        </w:trPr>
        <w:tc>
          <w:tcPr>
            <w:tcW w:w="1149" w:type="dxa"/>
            <w:vAlign w:val="center"/>
          </w:tcPr>
          <w:p>
            <w:pPr>
              <w:adjustRightInd w:val="0"/>
              <w:snapToGrid w:val="0"/>
              <w:spacing w:line="360" w:lineRule="auto"/>
              <w:jc w:val="center"/>
              <w:rPr>
                <w:rFonts w:ascii="仿宋_GB2312" w:hAnsi="宋体" w:eastAsia="仿宋_GB2312" w:cs="仿宋_GB2312"/>
                <w:sz w:val="24"/>
                <w:szCs w:val="24"/>
              </w:rPr>
            </w:pPr>
            <w:r>
              <w:rPr>
                <w:rFonts w:hint="eastAsia" w:ascii="仿宋_GB2312" w:hAnsi="宋体" w:eastAsia="仿宋_GB2312" w:cs="仿宋_GB2312"/>
                <w:sz w:val="24"/>
                <w:szCs w:val="24"/>
              </w:rPr>
              <w:t>所在</w:t>
            </w:r>
          </w:p>
          <w:p>
            <w:pPr>
              <w:adjustRightInd w:val="0"/>
              <w:snapToGrid w:val="0"/>
              <w:spacing w:line="360" w:lineRule="auto"/>
              <w:jc w:val="center"/>
              <w:rPr>
                <w:rFonts w:ascii="仿宋_GB2312" w:hAnsi="宋体" w:eastAsia="仿宋_GB2312" w:cs="仿宋_GB2312"/>
                <w:sz w:val="24"/>
                <w:szCs w:val="24"/>
              </w:rPr>
            </w:pPr>
            <w:r>
              <w:rPr>
                <w:rFonts w:hint="eastAsia" w:ascii="仿宋_GB2312" w:hAnsi="宋体" w:eastAsia="仿宋_GB2312" w:cs="仿宋_GB2312"/>
                <w:sz w:val="24"/>
                <w:szCs w:val="24"/>
              </w:rPr>
              <w:t>单位</w:t>
            </w:r>
          </w:p>
          <w:p>
            <w:pPr>
              <w:adjustRightInd w:val="0"/>
              <w:snapToGrid w:val="0"/>
              <w:spacing w:line="360" w:lineRule="auto"/>
              <w:jc w:val="center"/>
              <w:rPr>
                <w:rFonts w:ascii="仿宋_GB2312" w:eastAsia="仿宋_GB2312" w:cs="仿宋_GB2312"/>
                <w:sz w:val="24"/>
                <w:szCs w:val="24"/>
              </w:rPr>
            </w:pPr>
            <w:r>
              <w:rPr>
                <w:rFonts w:hint="eastAsia" w:ascii="仿宋_GB2312" w:hAnsi="宋体" w:eastAsia="仿宋_GB2312" w:cs="仿宋_GB2312"/>
                <w:sz w:val="24"/>
                <w:szCs w:val="24"/>
              </w:rPr>
              <w:t>意见</w:t>
            </w:r>
          </w:p>
        </w:tc>
        <w:tc>
          <w:tcPr>
            <w:tcW w:w="7953" w:type="dxa"/>
            <w:gridSpan w:val="5"/>
            <w:vAlign w:val="center"/>
          </w:tcPr>
          <w:p>
            <w:pPr>
              <w:adjustRightInd w:val="0"/>
              <w:snapToGrid w:val="0"/>
              <w:rPr>
                <w:rFonts w:ascii="仿宋_GB2312" w:eastAsia="仿宋_GB2312" w:cs="仿宋_GB2312"/>
                <w:sz w:val="24"/>
                <w:szCs w:val="24"/>
              </w:rPr>
            </w:pPr>
          </w:p>
          <w:p>
            <w:pPr>
              <w:adjustRightInd w:val="0"/>
              <w:snapToGrid w:val="0"/>
              <w:rPr>
                <w:rFonts w:ascii="仿宋_GB2312" w:eastAsia="仿宋_GB2312" w:cs="仿宋_GB2312"/>
                <w:sz w:val="24"/>
                <w:szCs w:val="24"/>
              </w:rPr>
            </w:pPr>
          </w:p>
          <w:p>
            <w:pPr>
              <w:adjustRightInd w:val="0"/>
              <w:snapToGrid w:val="0"/>
              <w:ind w:firstLine="880" w:firstLineChars="200"/>
              <w:rPr>
                <w:rFonts w:ascii="仿宋_GB2312" w:eastAsia="仿宋_GB2312" w:cs="仿宋_GB2312"/>
                <w:sz w:val="44"/>
                <w:szCs w:val="44"/>
              </w:rPr>
            </w:pPr>
          </w:p>
          <w:p>
            <w:pPr>
              <w:adjustRightInd w:val="0"/>
              <w:snapToGrid w:val="0"/>
              <w:rPr>
                <w:rFonts w:ascii="仿宋_GB2312" w:eastAsia="仿宋_GB2312" w:cs="仿宋_GB2312"/>
                <w:color w:val="FF0000"/>
                <w:sz w:val="24"/>
                <w:szCs w:val="24"/>
              </w:rPr>
            </w:pPr>
            <w:r>
              <w:rPr>
                <w:rFonts w:hint="eastAsia" w:ascii="仿宋_GB2312" w:eastAsia="仿宋_GB2312" w:cs="仿宋_GB2312"/>
                <w:color w:val="FF0000"/>
                <w:sz w:val="24"/>
                <w:szCs w:val="24"/>
              </w:rPr>
              <w:t>（由推荐对象人事关系所在单位出具意见并盖章）</w:t>
            </w:r>
          </w:p>
          <w:p>
            <w:pPr>
              <w:adjustRightInd w:val="0"/>
              <w:snapToGrid w:val="0"/>
              <w:rPr>
                <w:rFonts w:ascii="仿宋_GB2312" w:eastAsia="仿宋_GB2312" w:cs="仿宋_GB2312"/>
                <w:sz w:val="24"/>
                <w:szCs w:val="24"/>
              </w:rPr>
            </w:pPr>
          </w:p>
          <w:p>
            <w:pPr>
              <w:adjustRightInd w:val="0"/>
              <w:snapToGrid w:val="0"/>
              <w:rPr>
                <w:rFonts w:ascii="仿宋_GB2312" w:eastAsia="仿宋_GB2312" w:cs="仿宋_GB2312"/>
                <w:sz w:val="24"/>
                <w:szCs w:val="24"/>
              </w:rPr>
            </w:pPr>
          </w:p>
          <w:p>
            <w:pPr>
              <w:adjustRightInd w:val="0"/>
              <w:snapToGrid w:val="0"/>
              <w:spacing w:afterLines="50"/>
              <w:ind w:firstLine="4080" w:firstLineChars="1700"/>
              <w:rPr>
                <w:rFonts w:ascii="仿宋_GB2312" w:eastAsia="仿宋_GB2312" w:cs="仿宋_GB2312"/>
                <w:sz w:val="24"/>
                <w:szCs w:val="24"/>
              </w:rPr>
            </w:pPr>
            <w:r>
              <w:rPr>
                <w:rFonts w:hint="eastAsia" w:ascii="仿宋_GB2312" w:eastAsia="仿宋_GB2312" w:cs="仿宋_GB2312"/>
                <w:sz w:val="24"/>
                <w:szCs w:val="24"/>
              </w:rPr>
              <w:t>签字人：</w:t>
            </w:r>
          </w:p>
          <w:p>
            <w:pPr>
              <w:adjustRightInd w:val="0"/>
              <w:snapToGrid w:val="0"/>
              <w:spacing w:afterLines="50"/>
              <w:ind w:firstLine="4095" w:firstLineChars="1700"/>
              <w:rPr>
                <w:rFonts w:ascii="仿宋_GB2312" w:eastAsia="仿宋_GB2312" w:cs="仿宋_GB2312"/>
                <w:b/>
                <w:bCs/>
                <w:sz w:val="24"/>
                <w:szCs w:val="24"/>
              </w:rPr>
            </w:pPr>
          </w:p>
          <w:p>
            <w:pPr>
              <w:adjustRightInd w:val="0"/>
              <w:snapToGrid w:val="0"/>
              <w:spacing w:afterLines="50"/>
              <w:ind w:firstLine="4800" w:firstLineChars="2000"/>
              <w:rPr>
                <w:rFonts w:ascii="仿宋_GB2312" w:eastAsia="仿宋_GB2312"/>
                <w:sz w:val="24"/>
                <w:szCs w:val="24"/>
              </w:rPr>
            </w:pPr>
            <w:r>
              <w:rPr>
                <w:rFonts w:hint="eastAsia" w:ascii="仿宋_GB2312" w:eastAsia="仿宋_GB2312" w:cs="仿宋_GB2312"/>
                <w:sz w:val="24"/>
                <w:szCs w:val="24"/>
              </w:rPr>
              <w:t>（盖  章）</w:t>
            </w:r>
          </w:p>
          <w:p>
            <w:pPr>
              <w:adjustRightInd w:val="0"/>
              <w:snapToGrid w:val="0"/>
              <w:spacing w:afterLines="50"/>
              <w:ind w:firstLine="3720" w:firstLineChars="1550"/>
              <w:rPr>
                <w:rFonts w:ascii="仿宋_GB2312" w:eastAsia="仿宋_GB2312" w:cs="仿宋_GB2312"/>
                <w:sz w:val="24"/>
                <w:szCs w:val="24"/>
              </w:rPr>
            </w:pPr>
            <w:r>
              <w:rPr>
                <w:rFonts w:hint="eastAsia" w:ascii="仿宋_GB2312" w:eastAsia="仿宋_GB2312" w:cs="仿宋_GB2312"/>
                <w:sz w:val="24"/>
                <w:szCs w:val="24"/>
              </w:rPr>
              <w:t>年   月   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95" w:hRule="atLeast"/>
          <w:jc w:val="center"/>
        </w:trPr>
        <w:tc>
          <w:tcPr>
            <w:tcW w:w="1149" w:type="dxa"/>
            <w:vAlign w:val="center"/>
          </w:tcPr>
          <w:p>
            <w:pPr>
              <w:adjustRightInd w:val="0"/>
              <w:snapToGrid w:val="0"/>
              <w:spacing w:line="360" w:lineRule="auto"/>
              <w:jc w:val="center"/>
              <w:rPr>
                <w:rFonts w:ascii="仿宋_GB2312" w:hAnsi="宋体" w:eastAsia="仿宋_GB2312" w:cs="仿宋_GB2312"/>
                <w:sz w:val="24"/>
                <w:szCs w:val="24"/>
              </w:rPr>
            </w:pPr>
            <w:r>
              <w:rPr>
                <w:rFonts w:hint="eastAsia" w:ascii="仿宋_GB2312" w:hAnsi="宋体" w:eastAsia="仿宋_GB2312" w:cs="仿宋_GB2312"/>
                <w:sz w:val="24"/>
                <w:szCs w:val="24"/>
              </w:rPr>
              <w:t>推荐</w:t>
            </w:r>
          </w:p>
          <w:p>
            <w:pPr>
              <w:adjustRightInd w:val="0"/>
              <w:snapToGrid w:val="0"/>
              <w:spacing w:line="360" w:lineRule="auto"/>
              <w:jc w:val="center"/>
              <w:rPr>
                <w:rFonts w:ascii="仿宋_GB2312" w:hAnsi="宋体" w:eastAsia="仿宋_GB2312" w:cs="仿宋_GB2312"/>
                <w:sz w:val="24"/>
                <w:szCs w:val="24"/>
              </w:rPr>
            </w:pPr>
            <w:r>
              <w:rPr>
                <w:rFonts w:hint="eastAsia" w:ascii="仿宋_GB2312" w:hAnsi="宋体" w:eastAsia="仿宋_GB2312" w:cs="仿宋_GB2312"/>
                <w:sz w:val="24"/>
                <w:szCs w:val="24"/>
              </w:rPr>
              <w:t>单位</w:t>
            </w:r>
          </w:p>
          <w:p>
            <w:pPr>
              <w:adjustRightInd w:val="0"/>
              <w:snapToGrid w:val="0"/>
              <w:spacing w:line="360" w:lineRule="auto"/>
              <w:jc w:val="center"/>
              <w:rPr>
                <w:rFonts w:ascii="仿宋_GB2312" w:hAnsi="宋体" w:eastAsia="仿宋_GB2312" w:cs="仿宋_GB2312"/>
                <w:sz w:val="24"/>
                <w:szCs w:val="24"/>
              </w:rPr>
            </w:pPr>
            <w:r>
              <w:rPr>
                <w:rFonts w:hint="eastAsia" w:ascii="仿宋_GB2312" w:hAnsi="宋体" w:eastAsia="仿宋_GB2312" w:cs="仿宋_GB2312"/>
                <w:sz w:val="24"/>
                <w:szCs w:val="24"/>
              </w:rPr>
              <w:t>意见</w:t>
            </w:r>
          </w:p>
        </w:tc>
        <w:tc>
          <w:tcPr>
            <w:tcW w:w="7953" w:type="dxa"/>
            <w:gridSpan w:val="5"/>
            <w:vAlign w:val="center"/>
          </w:tcPr>
          <w:p>
            <w:pPr>
              <w:adjustRightInd w:val="0"/>
              <w:snapToGrid w:val="0"/>
              <w:rPr>
                <w:rFonts w:ascii="仿宋_GB2312" w:eastAsia="仿宋_GB2312" w:cs="仿宋_GB2312"/>
                <w:sz w:val="24"/>
                <w:szCs w:val="24"/>
              </w:rPr>
            </w:pPr>
          </w:p>
          <w:p>
            <w:pPr>
              <w:adjustRightInd w:val="0"/>
              <w:snapToGrid w:val="0"/>
              <w:rPr>
                <w:rFonts w:ascii="仿宋_GB2312" w:eastAsia="仿宋_GB2312" w:cs="仿宋_GB2312"/>
                <w:sz w:val="24"/>
                <w:szCs w:val="24"/>
              </w:rPr>
            </w:pPr>
          </w:p>
          <w:p>
            <w:pPr>
              <w:adjustRightInd w:val="0"/>
              <w:snapToGrid w:val="0"/>
              <w:rPr>
                <w:rFonts w:ascii="仿宋_GB2312" w:eastAsia="仿宋_GB2312" w:cs="仿宋_GB2312"/>
                <w:color w:val="FF0000"/>
                <w:sz w:val="24"/>
                <w:szCs w:val="24"/>
              </w:rPr>
            </w:pPr>
            <w:r>
              <w:rPr>
                <w:rFonts w:ascii="仿宋_GB2312" w:eastAsia="仿宋_GB2312" w:cs="仿宋_GB2312"/>
                <w:color w:val="FF0000"/>
                <w:sz w:val="24"/>
                <w:szCs w:val="24"/>
              </w:rPr>
              <w:t>(</w:t>
            </w:r>
            <w:r>
              <w:rPr>
                <w:rFonts w:hint="eastAsia" w:ascii="仿宋_GB2312" w:eastAsia="仿宋_GB2312" w:cs="仿宋_GB2312"/>
                <w:color w:val="FF0000"/>
                <w:sz w:val="24"/>
                <w:szCs w:val="24"/>
              </w:rPr>
              <w:t>各区推荐对象由区级推荐单位与区人社局审核盖章</w:t>
            </w:r>
            <w:r>
              <w:rPr>
                <w:rFonts w:ascii="仿宋_GB2312" w:eastAsia="仿宋_GB2312" w:cs="仿宋_GB2312"/>
                <w:color w:val="FF0000"/>
                <w:sz w:val="24"/>
                <w:szCs w:val="24"/>
              </w:rPr>
              <w:t>)</w:t>
            </w:r>
          </w:p>
          <w:p>
            <w:pPr>
              <w:adjustRightInd w:val="0"/>
              <w:snapToGrid w:val="0"/>
              <w:rPr>
                <w:rFonts w:ascii="仿宋_GB2312" w:eastAsia="仿宋_GB2312" w:cs="仿宋_GB2312"/>
                <w:sz w:val="24"/>
                <w:szCs w:val="24"/>
              </w:rPr>
            </w:pPr>
          </w:p>
          <w:p>
            <w:pPr>
              <w:adjustRightInd w:val="0"/>
              <w:snapToGrid w:val="0"/>
              <w:rPr>
                <w:rFonts w:ascii="仿宋_GB2312" w:eastAsia="仿宋_GB2312" w:cs="仿宋_GB2312"/>
                <w:sz w:val="24"/>
                <w:szCs w:val="24"/>
              </w:rPr>
            </w:pPr>
          </w:p>
          <w:p>
            <w:pPr>
              <w:adjustRightInd w:val="0"/>
              <w:snapToGrid w:val="0"/>
              <w:spacing w:afterLines="50"/>
              <w:ind w:firstLine="4080" w:firstLineChars="1700"/>
              <w:rPr>
                <w:rFonts w:ascii="仿宋_GB2312" w:eastAsia="仿宋_GB2312" w:cs="仿宋_GB2312"/>
                <w:sz w:val="24"/>
                <w:szCs w:val="24"/>
              </w:rPr>
            </w:pPr>
            <w:r>
              <w:rPr>
                <w:rFonts w:hint="eastAsia" w:ascii="仿宋_GB2312" w:eastAsia="仿宋_GB2312" w:cs="仿宋_GB2312"/>
                <w:sz w:val="24"/>
                <w:szCs w:val="24"/>
              </w:rPr>
              <w:t>签字人：</w:t>
            </w:r>
          </w:p>
          <w:p>
            <w:pPr>
              <w:adjustRightInd w:val="0"/>
              <w:snapToGrid w:val="0"/>
              <w:spacing w:afterLines="50"/>
              <w:ind w:firstLine="4095" w:firstLineChars="1700"/>
              <w:rPr>
                <w:rFonts w:ascii="仿宋_GB2312" w:eastAsia="仿宋_GB2312" w:cs="仿宋_GB2312"/>
                <w:b/>
                <w:bCs/>
                <w:sz w:val="24"/>
                <w:szCs w:val="24"/>
              </w:rPr>
            </w:pPr>
          </w:p>
          <w:p>
            <w:pPr>
              <w:adjustRightInd w:val="0"/>
              <w:snapToGrid w:val="0"/>
              <w:spacing w:afterLines="50"/>
              <w:ind w:firstLine="4800" w:firstLineChars="2000"/>
              <w:rPr>
                <w:rFonts w:ascii="仿宋_GB2312" w:eastAsia="仿宋_GB2312"/>
                <w:sz w:val="24"/>
                <w:szCs w:val="24"/>
              </w:rPr>
            </w:pPr>
            <w:r>
              <w:rPr>
                <w:rFonts w:hint="eastAsia" w:ascii="仿宋_GB2312" w:eastAsia="仿宋_GB2312" w:cs="仿宋_GB2312"/>
                <w:sz w:val="24"/>
                <w:szCs w:val="24"/>
              </w:rPr>
              <w:t>（盖  章）</w:t>
            </w:r>
          </w:p>
          <w:p>
            <w:pPr>
              <w:adjustRightInd w:val="0"/>
              <w:snapToGrid w:val="0"/>
              <w:ind w:firstLine="3720" w:firstLineChars="1550"/>
              <w:rPr>
                <w:rFonts w:ascii="仿宋_GB2312" w:eastAsia="仿宋_GB2312" w:cs="仿宋_GB2312"/>
                <w:sz w:val="24"/>
                <w:szCs w:val="24"/>
              </w:rPr>
            </w:pPr>
            <w:r>
              <w:rPr>
                <w:rFonts w:hint="eastAsia" w:ascii="仿宋_GB2312" w:eastAsia="仿宋_GB2312" w:cs="仿宋_GB2312"/>
                <w:sz w:val="24"/>
                <w:szCs w:val="24"/>
              </w:rPr>
              <w:t>年   月   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95" w:hRule="exact"/>
          <w:jc w:val="center"/>
        </w:trPr>
        <w:tc>
          <w:tcPr>
            <w:tcW w:w="1149" w:type="dxa"/>
            <w:vAlign w:val="center"/>
          </w:tcPr>
          <w:p>
            <w:pPr>
              <w:rPr>
                <w:rFonts w:ascii="仿宋_GB2312" w:eastAsia="仿宋_GB2312" w:cs="仿宋_GB2312"/>
                <w:sz w:val="24"/>
              </w:rPr>
            </w:pPr>
            <w:r>
              <w:rPr>
                <w:rFonts w:hint="eastAsia" w:ascii="仿宋_GB2312" w:eastAsia="仿宋_GB2312" w:cs="仿宋_GB2312"/>
                <w:sz w:val="24"/>
                <w:szCs w:val="24"/>
              </w:rPr>
              <w:t>市</w:t>
            </w:r>
            <w:r>
              <w:rPr>
                <w:rFonts w:hint="eastAsia" w:ascii="仿宋_GB2312" w:eastAsia="仿宋_GB2312" w:cs="仿宋_GB2312"/>
                <w:sz w:val="24"/>
                <w:szCs w:val="24"/>
                <w:lang w:eastAsia="zh-CN"/>
              </w:rPr>
              <w:t>农业农村委</w:t>
            </w:r>
            <w:r>
              <w:rPr>
                <w:rFonts w:hint="eastAsia" w:ascii="仿宋_GB2312" w:eastAsia="仿宋_GB2312" w:cs="仿宋_GB2312"/>
                <w:sz w:val="24"/>
                <w:szCs w:val="24"/>
              </w:rPr>
              <w:t>、市人力资源社会保障局意见</w:t>
            </w:r>
          </w:p>
        </w:tc>
        <w:tc>
          <w:tcPr>
            <w:tcW w:w="7953" w:type="dxa"/>
            <w:gridSpan w:val="5"/>
            <w:vAlign w:val="center"/>
          </w:tcPr>
          <w:p>
            <w:pPr>
              <w:adjustRightInd w:val="0"/>
              <w:snapToGrid w:val="0"/>
              <w:rPr>
                <w:rFonts w:ascii="仿宋_GB2312" w:eastAsia="仿宋_GB2312" w:cs="仿宋_GB2312"/>
                <w:sz w:val="24"/>
                <w:szCs w:val="24"/>
              </w:rPr>
            </w:pPr>
          </w:p>
          <w:p>
            <w:pPr>
              <w:adjustRightInd w:val="0"/>
              <w:snapToGrid w:val="0"/>
              <w:rPr>
                <w:rFonts w:ascii="仿宋_GB2312" w:eastAsia="仿宋_GB2312" w:cs="仿宋_GB2312"/>
                <w:sz w:val="24"/>
                <w:szCs w:val="24"/>
              </w:rPr>
            </w:pPr>
          </w:p>
          <w:p>
            <w:pPr>
              <w:adjustRightInd w:val="0"/>
              <w:snapToGrid w:val="0"/>
              <w:rPr>
                <w:rFonts w:ascii="仿宋_GB2312" w:eastAsia="仿宋_GB2312" w:cs="仿宋_GB2312"/>
                <w:sz w:val="24"/>
                <w:szCs w:val="24"/>
              </w:rPr>
            </w:pPr>
          </w:p>
          <w:p>
            <w:pPr>
              <w:adjustRightInd w:val="0"/>
              <w:snapToGrid w:val="0"/>
              <w:rPr>
                <w:rFonts w:ascii="仿宋_GB2312" w:eastAsia="仿宋_GB2312" w:cs="仿宋_GB2312"/>
                <w:sz w:val="24"/>
                <w:szCs w:val="24"/>
              </w:rPr>
            </w:pPr>
          </w:p>
          <w:p>
            <w:pPr>
              <w:adjustRightInd w:val="0"/>
              <w:snapToGrid w:val="0"/>
              <w:rPr>
                <w:rFonts w:ascii="仿宋_GB2312" w:eastAsia="仿宋_GB2312" w:cs="仿宋_GB2312"/>
                <w:sz w:val="24"/>
                <w:szCs w:val="24"/>
              </w:rPr>
            </w:pPr>
          </w:p>
          <w:p>
            <w:pPr>
              <w:adjustRightInd w:val="0"/>
              <w:snapToGrid w:val="0"/>
              <w:rPr>
                <w:rFonts w:ascii="仿宋_GB2312" w:eastAsia="仿宋_GB2312" w:cs="仿宋_GB2312"/>
                <w:sz w:val="24"/>
                <w:szCs w:val="24"/>
              </w:rPr>
            </w:pPr>
          </w:p>
          <w:p>
            <w:pPr>
              <w:adjustRightInd w:val="0"/>
              <w:snapToGrid w:val="0"/>
              <w:spacing w:afterLines="50"/>
              <w:ind w:firstLine="4080" w:firstLineChars="1700"/>
              <w:rPr>
                <w:rFonts w:ascii="仿宋_GB2312" w:eastAsia="仿宋_GB2312" w:cs="仿宋_GB2312"/>
                <w:sz w:val="24"/>
                <w:szCs w:val="24"/>
              </w:rPr>
            </w:pPr>
            <w:r>
              <w:rPr>
                <w:rFonts w:hint="eastAsia" w:ascii="仿宋_GB2312" w:eastAsia="仿宋_GB2312" w:cs="仿宋_GB2312"/>
                <w:sz w:val="24"/>
                <w:szCs w:val="24"/>
              </w:rPr>
              <w:t>签字人：</w:t>
            </w:r>
          </w:p>
          <w:p>
            <w:pPr>
              <w:adjustRightInd w:val="0"/>
              <w:snapToGrid w:val="0"/>
              <w:spacing w:afterLines="50"/>
              <w:ind w:firstLine="4095" w:firstLineChars="1700"/>
              <w:rPr>
                <w:rFonts w:ascii="仿宋_GB2312" w:eastAsia="仿宋_GB2312" w:cs="仿宋_GB2312"/>
                <w:b/>
                <w:bCs/>
                <w:sz w:val="24"/>
                <w:szCs w:val="24"/>
              </w:rPr>
            </w:pPr>
          </w:p>
          <w:p>
            <w:pPr>
              <w:adjustRightInd w:val="0"/>
              <w:snapToGrid w:val="0"/>
              <w:spacing w:afterLines="50"/>
              <w:ind w:firstLine="4800" w:firstLineChars="2000"/>
              <w:rPr>
                <w:rFonts w:ascii="仿宋_GB2312" w:eastAsia="仿宋_GB2312"/>
                <w:sz w:val="24"/>
                <w:szCs w:val="24"/>
              </w:rPr>
            </w:pPr>
            <w:r>
              <w:rPr>
                <w:rFonts w:hint="eastAsia" w:ascii="仿宋_GB2312" w:eastAsia="仿宋_GB2312" w:cs="仿宋_GB2312"/>
                <w:sz w:val="24"/>
                <w:szCs w:val="24"/>
              </w:rPr>
              <w:t>（盖  章）</w:t>
            </w:r>
          </w:p>
          <w:p>
            <w:pPr>
              <w:adjustRightInd w:val="0"/>
              <w:snapToGrid w:val="0"/>
              <w:ind w:firstLine="3840" w:firstLineChars="1600"/>
              <w:rPr>
                <w:rFonts w:ascii="仿宋_GB2312" w:eastAsia="仿宋_GB2312" w:cs="仿宋_GB2312"/>
                <w:sz w:val="24"/>
                <w:szCs w:val="24"/>
              </w:rPr>
            </w:pPr>
            <w:r>
              <w:rPr>
                <w:rFonts w:hint="eastAsia" w:ascii="仿宋_GB2312" w:eastAsia="仿宋_GB2312" w:cs="仿宋_GB2312"/>
                <w:sz w:val="24"/>
                <w:szCs w:val="24"/>
              </w:rPr>
              <w:t>年   月   日</w:t>
            </w:r>
          </w:p>
        </w:tc>
      </w:tr>
    </w:tbl>
    <w:p>
      <w:pPr>
        <w:rPr>
          <w:rFonts w:ascii="黑体" w:hAnsi="黑体" w:eastAsia="黑体" w:cs="黑体"/>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LinTimes">
    <w:altName w:val="Times New Roman"/>
    <w:panose1 w:val="00000000000000000000"/>
    <w:charset w:val="00"/>
    <w:family w:val="auto"/>
    <w:pitch w:val="default"/>
    <w:sig w:usb0="00000000" w:usb1="00000000" w:usb2="00000008" w:usb3="00000000" w:csb0="400001FF" w:csb1="FFFF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方正书宋简体">
    <w:altName w:val="宋体"/>
    <w:panose1 w:val="00000000000000000000"/>
    <w:charset w:val="00"/>
    <w:family w:val="auto"/>
    <w:pitch w:val="default"/>
    <w:sig w:usb0="00000000" w:usb1="00000000" w:usb2="0000001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Times New Roman" w:hAnsi="Times New Roman"/>
        <w:sz w:val="28"/>
      </w:rPr>
    </w:pPr>
    <w:r>
      <w:rPr>
        <w:rFonts w:ascii="Times New Roman" w:hAnsi="Times New Roman"/>
        <w:sz w:val="28"/>
      </w:rPr>
      <w:fldChar w:fldCharType="begin"/>
    </w:r>
    <w:r>
      <w:rPr>
        <w:rFonts w:ascii="Times New Roman" w:hAnsi="Times New Roman"/>
        <w:sz w:val="28"/>
      </w:rPr>
      <w:instrText xml:space="preserve"> PAGE   \* MERGEFORMAT </w:instrText>
    </w:r>
    <w:r>
      <w:rPr>
        <w:rFonts w:ascii="Times New Roman" w:hAnsi="Times New Roman"/>
        <w:sz w:val="28"/>
      </w:rPr>
      <w:fldChar w:fldCharType="separate"/>
    </w:r>
    <w:r>
      <w:rPr>
        <w:rFonts w:ascii="Times New Roman" w:hAnsi="Times New Roman"/>
        <w:sz w:val="28"/>
        <w:lang w:val="zh-CN"/>
      </w:rPr>
      <w:t>6</w:t>
    </w:r>
    <w:r>
      <w:rPr>
        <w:rFonts w:ascii="Times New Roman" w:hAnsi="Times New Roman"/>
        <w:sz w:val="28"/>
      </w:rPr>
      <w:fldChar w:fldCharType="end"/>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怡君">
    <w15:presenceInfo w15:providerId="None" w15:userId="陈怡君"/>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trackRevisions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4024D"/>
    <w:rsid w:val="00003E25"/>
    <w:rsid w:val="00007164"/>
    <w:rsid w:val="00047659"/>
    <w:rsid w:val="0006049D"/>
    <w:rsid w:val="00072931"/>
    <w:rsid w:val="000748E2"/>
    <w:rsid w:val="00077BBE"/>
    <w:rsid w:val="000B62D7"/>
    <w:rsid w:val="000D069A"/>
    <w:rsid w:val="000E4BC2"/>
    <w:rsid w:val="000F00F2"/>
    <w:rsid w:val="001131A5"/>
    <w:rsid w:val="00117A3B"/>
    <w:rsid w:val="00157E7F"/>
    <w:rsid w:val="00166447"/>
    <w:rsid w:val="00174F4C"/>
    <w:rsid w:val="001A5F16"/>
    <w:rsid w:val="001B4A26"/>
    <w:rsid w:val="001C2203"/>
    <w:rsid w:val="001C5993"/>
    <w:rsid w:val="001E0184"/>
    <w:rsid w:val="001F43BB"/>
    <w:rsid w:val="001F5776"/>
    <w:rsid w:val="002060D2"/>
    <w:rsid w:val="00210BA1"/>
    <w:rsid w:val="002162C3"/>
    <w:rsid w:val="0024024D"/>
    <w:rsid w:val="00253DA1"/>
    <w:rsid w:val="002A08EE"/>
    <w:rsid w:val="002A47A2"/>
    <w:rsid w:val="002E5DDC"/>
    <w:rsid w:val="003068B8"/>
    <w:rsid w:val="00312C28"/>
    <w:rsid w:val="00331193"/>
    <w:rsid w:val="0033756D"/>
    <w:rsid w:val="00346E46"/>
    <w:rsid w:val="0035041E"/>
    <w:rsid w:val="00362424"/>
    <w:rsid w:val="0036561D"/>
    <w:rsid w:val="003A7084"/>
    <w:rsid w:val="003C0176"/>
    <w:rsid w:val="003F04FA"/>
    <w:rsid w:val="00452CB4"/>
    <w:rsid w:val="00460B25"/>
    <w:rsid w:val="00486573"/>
    <w:rsid w:val="00487295"/>
    <w:rsid w:val="004B0B72"/>
    <w:rsid w:val="004B6BBE"/>
    <w:rsid w:val="004C6978"/>
    <w:rsid w:val="004C7F78"/>
    <w:rsid w:val="004E1C68"/>
    <w:rsid w:val="00510F13"/>
    <w:rsid w:val="0051559A"/>
    <w:rsid w:val="005238FF"/>
    <w:rsid w:val="00524073"/>
    <w:rsid w:val="005325C5"/>
    <w:rsid w:val="00534BA8"/>
    <w:rsid w:val="00550B3D"/>
    <w:rsid w:val="00554D04"/>
    <w:rsid w:val="0056614D"/>
    <w:rsid w:val="00570872"/>
    <w:rsid w:val="00582CDC"/>
    <w:rsid w:val="0058742F"/>
    <w:rsid w:val="005A1F51"/>
    <w:rsid w:val="005C4B32"/>
    <w:rsid w:val="005F2A43"/>
    <w:rsid w:val="005F4DA9"/>
    <w:rsid w:val="00603F39"/>
    <w:rsid w:val="006128E9"/>
    <w:rsid w:val="0061688F"/>
    <w:rsid w:val="00636F05"/>
    <w:rsid w:val="00646E93"/>
    <w:rsid w:val="00674DEB"/>
    <w:rsid w:val="00676E4D"/>
    <w:rsid w:val="00680753"/>
    <w:rsid w:val="00681B99"/>
    <w:rsid w:val="006A44D1"/>
    <w:rsid w:val="006A65DC"/>
    <w:rsid w:val="006B07C6"/>
    <w:rsid w:val="006C27D2"/>
    <w:rsid w:val="006C29A0"/>
    <w:rsid w:val="006D3DC8"/>
    <w:rsid w:val="006F1282"/>
    <w:rsid w:val="00703DE2"/>
    <w:rsid w:val="00710FAE"/>
    <w:rsid w:val="0071661B"/>
    <w:rsid w:val="00716C9B"/>
    <w:rsid w:val="0072644F"/>
    <w:rsid w:val="00755E65"/>
    <w:rsid w:val="00781D3B"/>
    <w:rsid w:val="00785799"/>
    <w:rsid w:val="0078700F"/>
    <w:rsid w:val="00794FA8"/>
    <w:rsid w:val="007B7942"/>
    <w:rsid w:val="007C5FB1"/>
    <w:rsid w:val="007D3E40"/>
    <w:rsid w:val="007E00DD"/>
    <w:rsid w:val="007E26E8"/>
    <w:rsid w:val="007E4895"/>
    <w:rsid w:val="007E4F0F"/>
    <w:rsid w:val="007F155C"/>
    <w:rsid w:val="007F7993"/>
    <w:rsid w:val="0080569D"/>
    <w:rsid w:val="00806502"/>
    <w:rsid w:val="0080676E"/>
    <w:rsid w:val="00813C1A"/>
    <w:rsid w:val="0082380E"/>
    <w:rsid w:val="008349DA"/>
    <w:rsid w:val="0084315E"/>
    <w:rsid w:val="00847D63"/>
    <w:rsid w:val="008542EE"/>
    <w:rsid w:val="008629F3"/>
    <w:rsid w:val="00875D6F"/>
    <w:rsid w:val="00890096"/>
    <w:rsid w:val="00897DF3"/>
    <w:rsid w:val="008A12A5"/>
    <w:rsid w:val="008A63D8"/>
    <w:rsid w:val="008C38DD"/>
    <w:rsid w:val="008D363B"/>
    <w:rsid w:val="008D7FE4"/>
    <w:rsid w:val="00922142"/>
    <w:rsid w:val="00975744"/>
    <w:rsid w:val="009874C0"/>
    <w:rsid w:val="009931A4"/>
    <w:rsid w:val="009F3D36"/>
    <w:rsid w:val="00A256D8"/>
    <w:rsid w:val="00A524EC"/>
    <w:rsid w:val="00A56E37"/>
    <w:rsid w:val="00A56F4F"/>
    <w:rsid w:val="00A57AE5"/>
    <w:rsid w:val="00A70179"/>
    <w:rsid w:val="00A7418E"/>
    <w:rsid w:val="00A74AD4"/>
    <w:rsid w:val="00A765EB"/>
    <w:rsid w:val="00A77E3A"/>
    <w:rsid w:val="00AB4CE8"/>
    <w:rsid w:val="00B052B0"/>
    <w:rsid w:val="00B231C2"/>
    <w:rsid w:val="00B33468"/>
    <w:rsid w:val="00B4328F"/>
    <w:rsid w:val="00B51630"/>
    <w:rsid w:val="00B97F7C"/>
    <w:rsid w:val="00BB3976"/>
    <w:rsid w:val="00BB5DC9"/>
    <w:rsid w:val="00BD1E48"/>
    <w:rsid w:val="00BE23FB"/>
    <w:rsid w:val="00BE3E94"/>
    <w:rsid w:val="00BF0937"/>
    <w:rsid w:val="00C368DB"/>
    <w:rsid w:val="00C70B1F"/>
    <w:rsid w:val="00CA75A2"/>
    <w:rsid w:val="00CA7974"/>
    <w:rsid w:val="00CB67C7"/>
    <w:rsid w:val="00CB7E00"/>
    <w:rsid w:val="00CC689D"/>
    <w:rsid w:val="00CF0056"/>
    <w:rsid w:val="00D03E4A"/>
    <w:rsid w:val="00D059E4"/>
    <w:rsid w:val="00D2140C"/>
    <w:rsid w:val="00D27BF4"/>
    <w:rsid w:val="00D5306D"/>
    <w:rsid w:val="00D6775E"/>
    <w:rsid w:val="00D952A6"/>
    <w:rsid w:val="00DB293C"/>
    <w:rsid w:val="00DC12D7"/>
    <w:rsid w:val="00DE1D68"/>
    <w:rsid w:val="00DE7AC5"/>
    <w:rsid w:val="00DF2AAC"/>
    <w:rsid w:val="00E07F0A"/>
    <w:rsid w:val="00E13049"/>
    <w:rsid w:val="00E37EB4"/>
    <w:rsid w:val="00E41581"/>
    <w:rsid w:val="00E63E21"/>
    <w:rsid w:val="00E64D5C"/>
    <w:rsid w:val="00E83EDD"/>
    <w:rsid w:val="00E869A4"/>
    <w:rsid w:val="00E87FA8"/>
    <w:rsid w:val="00E93D62"/>
    <w:rsid w:val="00EB26F9"/>
    <w:rsid w:val="00EE5B5B"/>
    <w:rsid w:val="00F237BB"/>
    <w:rsid w:val="00F308A9"/>
    <w:rsid w:val="00F5129A"/>
    <w:rsid w:val="00F5465B"/>
    <w:rsid w:val="00F57147"/>
    <w:rsid w:val="00F806DF"/>
    <w:rsid w:val="00F94605"/>
    <w:rsid w:val="00FB6616"/>
    <w:rsid w:val="00FC3571"/>
    <w:rsid w:val="00FD58AE"/>
    <w:rsid w:val="00FD61D2"/>
    <w:rsid w:val="00FF67EF"/>
    <w:rsid w:val="3C3D5C37"/>
    <w:rsid w:val="5FFECC3E"/>
    <w:rsid w:val="7FF7C420"/>
    <w:rsid w:val="CE1E7297"/>
    <w:rsid w:val="FFBFA48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7"/>
    <w:unhideWhenUsed/>
    <w:qFormat/>
    <w:uiPriority w:val="99"/>
    <w:pPr>
      <w:tabs>
        <w:tab w:val="center" w:pos="4153"/>
        <w:tab w:val="right" w:pos="8306"/>
      </w:tabs>
      <w:snapToGrid w:val="0"/>
      <w:jc w:val="left"/>
    </w:pPr>
    <w:rPr>
      <w:kern w:val="0"/>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脚 Char"/>
    <w:basedOn w:val="6"/>
    <w:link w:val="3"/>
    <w:qFormat/>
    <w:uiPriority w:val="99"/>
    <w:rPr>
      <w:rFonts w:ascii="Calibri" w:hAnsi="Calibri" w:eastAsia="宋体" w:cs="Times New Roman"/>
      <w:kern w:val="0"/>
      <w:sz w:val="18"/>
      <w:szCs w:val="18"/>
    </w:rPr>
  </w:style>
  <w:style w:type="character" w:customStyle="1" w:styleId="8">
    <w:name w:val="页眉 Char"/>
    <w:basedOn w:val="6"/>
    <w:link w:val="4"/>
    <w:qFormat/>
    <w:uiPriority w:val="99"/>
    <w:rPr>
      <w:rFonts w:ascii="Calibri" w:hAnsi="Calibri" w:eastAsia="宋体" w:cs="Times New Roman"/>
      <w:sz w:val="18"/>
      <w:szCs w:val="18"/>
    </w:rPr>
  </w:style>
  <w:style w:type="character" w:customStyle="1" w:styleId="9">
    <w:name w:val="批注框文本 Char"/>
    <w:basedOn w:val="6"/>
    <w:link w:val="2"/>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290</Words>
  <Characters>1654</Characters>
  <Lines>13</Lines>
  <Paragraphs>3</Paragraphs>
  <TotalTime>746</TotalTime>
  <ScaleCrop>false</ScaleCrop>
  <LinksUpToDate>false</LinksUpToDate>
  <CharactersWithSpaces>1941</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2022-10-28T23:57:00Z</dcterms:created>
  <dc:creator>lenovo</dc:creator>
  <cp:lastModifiedBy>user</cp:lastModifiedBy>
  <cp:lastPrinted>2025-08-20T23:56:00Z</cp:lastPrinted>
  <dcterms:modified xsi:type="dcterms:W3CDTF">2026-08-12T15:05:47Z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DE27FC1E0C0340DE1359046A5A7CC47A_42</vt:lpwstr>
  </property>
</Properties>
</file>